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D7EBE" w14:textId="52F4B9F0" w:rsidR="0031089F" w:rsidRDefault="0031089F" w:rsidP="0031089F">
      <w:pPr>
        <w:pStyle w:val="CRCoverPage"/>
        <w:tabs>
          <w:tab w:val="right" w:pos="9639"/>
        </w:tabs>
        <w:spacing w:after="0"/>
        <w:rPr>
          <w:b/>
          <w:i/>
          <w:noProof/>
          <w:sz w:val="28"/>
        </w:rPr>
      </w:pPr>
      <w:bookmarkStart w:id="0" w:name="_Toc535261118"/>
      <w:r w:rsidRPr="00DC5A22">
        <w:rPr>
          <w:b/>
          <w:noProof/>
          <w:sz w:val="24"/>
        </w:rPr>
        <w:t>3GPP TSG-RAN WG2 #10</w:t>
      </w:r>
      <w:r w:rsidR="0049098C">
        <w:rPr>
          <w:b/>
          <w:noProof/>
          <w:sz w:val="24"/>
        </w:rPr>
        <w:t>8</w:t>
      </w:r>
      <w:r>
        <w:rPr>
          <w:b/>
          <w:i/>
          <w:noProof/>
          <w:sz w:val="28"/>
        </w:rPr>
        <w:tab/>
      </w:r>
      <w:r w:rsidRPr="007D70B3">
        <w:rPr>
          <w:b/>
          <w:i/>
          <w:noProof/>
          <w:sz w:val="28"/>
        </w:rPr>
        <w:t>R2-</w:t>
      </w:r>
      <w:r w:rsidR="00310526" w:rsidRPr="007D70B3">
        <w:rPr>
          <w:b/>
          <w:i/>
          <w:noProof/>
          <w:sz w:val="28"/>
        </w:rPr>
        <w:t>191</w:t>
      </w:r>
      <w:r w:rsidR="002A5350">
        <w:rPr>
          <w:b/>
          <w:i/>
          <w:noProof/>
          <w:sz w:val="28"/>
        </w:rPr>
        <w:t>65</w:t>
      </w:r>
      <w:r w:rsidR="00227013">
        <w:rPr>
          <w:b/>
          <w:i/>
          <w:noProof/>
          <w:sz w:val="28"/>
        </w:rPr>
        <w:t>91</w:t>
      </w:r>
    </w:p>
    <w:p w14:paraId="46D07127" w14:textId="7A93FEA6" w:rsidR="00C76208" w:rsidRDefault="0049098C" w:rsidP="0031089F">
      <w:pPr>
        <w:pStyle w:val="CRCoverPage"/>
        <w:outlineLvl w:val="0"/>
        <w:rPr>
          <w:b/>
          <w:noProof/>
          <w:sz w:val="24"/>
        </w:rPr>
      </w:pPr>
      <w:r>
        <w:rPr>
          <w:b/>
          <w:noProof/>
          <w:sz w:val="24"/>
        </w:rPr>
        <w:t>Reno</w:t>
      </w:r>
      <w:r w:rsidR="0031089F" w:rsidRPr="00DC5A22">
        <w:rPr>
          <w:b/>
          <w:noProof/>
          <w:sz w:val="24"/>
        </w:rPr>
        <w:t xml:space="preserve">, </w:t>
      </w:r>
      <w:r>
        <w:rPr>
          <w:b/>
          <w:noProof/>
          <w:sz w:val="24"/>
        </w:rPr>
        <w:t>USA</w:t>
      </w:r>
      <w:r w:rsidR="0031089F" w:rsidRPr="00DC5A22">
        <w:rPr>
          <w:b/>
          <w:noProof/>
          <w:sz w:val="24"/>
        </w:rPr>
        <w:t>, 1</w:t>
      </w:r>
      <w:r>
        <w:rPr>
          <w:b/>
          <w:noProof/>
          <w:sz w:val="24"/>
        </w:rPr>
        <w:t>8</w:t>
      </w:r>
      <w:r w:rsidR="0031089F" w:rsidRPr="004E22B2">
        <w:rPr>
          <w:b/>
          <w:noProof/>
          <w:sz w:val="24"/>
          <w:vertAlign w:val="superscript"/>
        </w:rPr>
        <w:t>th</w:t>
      </w:r>
      <w:r w:rsidR="0031089F">
        <w:rPr>
          <w:b/>
          <w:noProof/>
          <w:sz w:val="24"/>
        </w:rPr>
        <w:t xml:space="preserve"> </w:t>
      </w:r>
      <w:r w:rsidR="0031089F" w:rsidRPr="00DC5A22">
        <w:rPr>
          <w:b/>
          <w:noProof/>
          <w:sz w:val="24"/>
        </w:rPr>
        <w:t xml:space="preserve">– </w:t>
      </w:r>
      <w:r>
        <w:rPr>
          <w:b/>
          <w:noProof/>
          <w:sz w:val="24"/>
        </w:rPr>
        <w:t>2</w:t>
      </w:r>
      <w:r w:rsidR="005E420D">
        <w:rPr>
          <w:b/>
          <w:noProof/>
          <w:sz w:val="24"/>
        </w:rPr>
        <w:t>2</w:t>
      </w:r>
      <w:r>
        <w:rPr>
          <w:b/>
          <w:noProof/>
          <w:sz w:val="24"/>
          <w:vertAlign w:val="superscript"/>
        </w:rPr>
        <w:t>nd</w:t>
      </w:r>
      <w:r w:rsidR="0031089F">
        <w:rPr>
          <w:b/>
          <w:noProof/>
          <w:sz w:val="24"/>
        </w:rPr>
        <w:t xml:space="preserve"> </w:t>
      </w:r>
      <w:r>
        <w:rPr>
          <w:b/>
          <w:noProof/>
          <w:sz w:val="24"/>
        </w:rPr>
        <w:t>November</w:t>
      </w:r>
      <w:r w:rsidR="0031089F" w:rsidRPr="00DC5A2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04117920" w14:textId="77777777" w:rsidTr="00707F97">
        <w:tc>
          <w:tcPr>
            <w:tcW w:w="9641" w:type="dxa"/>
            <w:gridSpan w:val="9"/>
            <w:tcBorders>
              <w:top w:val="single" w:sz="4" w:space="0" w:color="auto"/>
              <w:left w:val="single" w:sz="4" w:space="0" w:color="auto"/>
              <w:right w:val="single" w:sz="4" w:space="0" w:color="auto"/>
            </w:tcBorders>
          </w:tcPr>
          <w:p w14:paraId="4591C3CD" w14:textId="77777777" w:rsidR="00C76208" w:rsidRDefault="00C76208" w:rsidP="00707F97">
            <w:pPr>
              <w:pStyle w:val="CRCoverPage"/>
              <w:spacing w:after="0"/>
              <w:jc w:val="right"/>
              <w:rPr>
                <w:i/>
                <w:noProof/>
              </w:rPr>
            </w:pPr>
            <w:r>
              <w:rPr>
                <w:i/>
                <w:noProof/>
                <w:sz w:val="14"/>
              </w:rPr>
              <w:t>CR-Form-v11.4</w:t>
            </w:r>
          </w:p>
        </w:tc>
      </w:tr>
      <w:tr w:rsidR="00C76208" w14:paraId="68F9939D" w14:textId="77777777" w:rsidTr="00707F97">
        <w:tc>
          <w:tcPr>
            <w:tcW w:w="9641" w:type="dxa"/>
            <w:gridSpan w:val="9"/>
            <w:tcBorders>
              <w:left w:val="single" w:sz="4" w:space="0" w:color="auto"/>
              <w:right w:val="single" w:sz="4" w:space="0" w:color="auto"/>
            </w:tcBorders>
          </w:tcPr>
          <w:p w14:paraId="2D607873" w14:textId="77777777" w:rsidR="00C76208" w:rsidRDefault="00C76208" w:rsidP="00707F97">
            <w:pPr>
              <w:pStyle w:val="CRCoverPage"/>
              <w:spacing w:after="0"/>
              <w:jc w:val="center"/>
              <w:rPr>
                <w:noProof/>
              </w:rPr>
            </w:pPr>
            <w:r>
              <w:rPr>
                <w:b/>
                <w:noProof/>
                <w:sz w:val="32"/>
              </w:rPr>
              <w:t>CHANGE REQUEST</w:t>
            </w:r>
          </w:p>
        </w:tc>
      </w:tr>
      <w:tr w:rsidR="00C76208" w14:paraId="3C7BFBDE" w14:textId="77777777" w:rsidTr="00707F97">
        <w:tc>
          <w:tcPr>
            <w:tcW w:w="9641" w:type="dxa"/>
            <w:gridSpan w:val="9"/>
            <w:tcBorders>
              <w:left w:val="single" w:sz="4" w:space="0" w:color="auto"/>
              <w:right w:val="single" w:sz="4" w:space="0" w:color="auto"/>
            </w:tcBorders>
          </w:tcPr>
          <w:p w14:paraId="49A0E4F2" w14:textId="77777777" w:rsidR="00C76208" w:rsidRDefault="00C76208" w:rsidP="00707F97">
            <w:pPr>
              <w:pStyle w:val="CRCoverPage"/>
              <w:spacing w:after="0"/>
              <w:rPr>
                <w:noProof/>
                <w:sz w:val="8"/>
                <w:szCs w:val="8"/>
              </w:rPr>
            </w:pPr>
          </w:p>
        </w:tc>
      </w:tr>
      <w:tr w:rsidR="00C76208" w14:paraId="7FA55590" w14:textId="77777777" w:rsidTr="00707F97">
        <w:tc>
          <w:tcPr>
            <w:tcW w:w="142" w:type="dxa"/>
            <w:tcBorders>
              <w:left w:val="single" w:sz="4" w:space="0" w:color="auto"/>
            </w:tcBorders>
          </w:tcPr>
          <w:p w14:paraId="7B7A5953" w14:textId="77777777" w:rsidR="00C76208" w:rsidRDefault="00C76208" w:rsidP="00707F97">
            <w:pPr>
              <w:pStyle w:val="CRCoverPage"/>
              <w:spacing w:after="0"/>
              <w:jc w:val="right"/>
              <w:rPr>
                <w:noProof/>
              </w:rPr>
            </w:pPr>
          </w:p>
        </w:tc>
        <w:tc>
          <w:tcPr>
            <w:tcW w:w="1559" w:type="dxa"/>
            <w:shd w:val="pct30" w:color="FFFF00" w:fill="auto"/>
          </w:tcPr>
          <w:p w14:paraId="1FC1B1A7" w14:textId="77777777" w:rsidR="00C76208" w:rsidRPr="00410371" w:rsidRDefault="001B4E2C" w:rsidP="00707F97">
            <w:pPr>
              <w:pStyle w:val="CRCoverPage"/>
              <w:spacing w:after="0"/>
              <w:jc w:val="right"/>
              <w:rPr>
                <w:b/>
                <w:noProof/>
                <w:sz w:val="28"/>
              </w:rPr>
            </w:pPr>
            <w:r w:rsidRPr="001B4E2C">
              <w:rPr>
                <w:b/>
                <w:noProof/>
                <w:sz w:val="28"/>
              </w:rPr>
              <w:t>38.331</w:t>
            </w:r>
          </w:p>
        </w:tc>
        <w:tc>
          <w:tcPr>
            <w:tcW w:w="709" w:type="dxa"/>
          </w:tcPr>
          <w:p w14:paraId="64C907BE" w14:textId="77777777" w:rsidR="00C76208" w:rsidRDefault="00C76208" w:rsidP="00707F97">
            <w:pPr>
              <w:pStyle w:val="CRCoverPage"/>
              <w:spacing w:after="0"/>
              <w:jc w:val="center"/>
              <w:rPr>
                <w:noProof/>
              </w:rPr>
            </w:pPr>
            <w:r>
              <w:rPr>
                <w:b/>
                <w:noProof/>
                <w:sz w:val="28"/>
              </w:rPr>
              <w:t>CR</w:t>
            </w:r>
          </w:p>
        </w:tc>
        <w:tc>
          <w:tcPr>
            <w:tcW w:w="1276" w:type="dxa"/>
            <w:shd w:val="pct30" w:color="FFFF00" w:fill="auto"/>
          </w:tcPr>
          <w:p w14:paraId="0F3AE715" w14:textId="46BF82A6" w:rsidR="00C76208" w:rsidRPr="00410371" w:rsidRDefault="0031089F" w:rsidP="00707F97">
            <w:pPr>
              <w:pStyle w:val="CRCoverPage"/>
              <w:spacing w:after="0"/>
              <w:rPr>
                <w:noProof/>
              </w:rPr>
            </w:pPr>
            <w:r>
              <w:rPr>
                <w:b/>
                <w:noProof/>
                <w:sz w:val="28"/>
              </w:rPr>
              <w:t>DraftCR</w:t>
            </w:r>
          </w:p>
        </w:tc>
        <w:tc>
          <w:tcPr>
            <w:tcW w:w="709" w:type="dxa"/>
          </w:tcPr>
          <w:p w14:paraId="61BFC90C" w14:textId="77777777" w:rsidR="00C76208" w:rsidRDefault="00C76208" w:rsidP="00707F97">
            <w:pPr>
              <w:pStyle w:val="CRCoverPage"/>
              <w:tabs>
                <w:tab w:val="right" w:pos="625"/>
              </w:tabs>
              <w:spacing w:after="0"/>
              <w:jc w:val="center"/>
              <w:rPr>
                <w:noProof/>
              </w:rPr>
            </w:pPr>
            <w:r>
              <w:rPr>
                <w:b/>
                <w:bCs/>
                <w:noProof/>
                <w:sz w:val="28"/>
              </w:rPr>
              <w:t>rev</w:t>
            </w:r>
          </w:p>
        </w:tc>
        <w:tc>
          <w:tcPr>
            <w:tcW w:w="992" w:type="dxa"/>
            <w:shd w:val="pct30" w:color="FFFF00" w:fill="auto"/>
          </w:tcPr>
          <w:p w14:paraId="1590C8F3" w14:textId="384844BC" w:rsidR="00C76208" w:rsidRPr="00410371" w:rsidRDefault="00BC716C" w:rsidP="00707F97">
            <w:pPr>
              <w:pStyle w:val="CRCoverPage"/>
              <w:spacing w:after="0"/>
              <w:jc w:val="center"/>
              <w:rPr>
                <w:b/>
                <w:noProof/>
              </w:rPr>
            </w:pPr>
            <w:r>
              <w:rPr>
                <w:b/>
                <w:noProof/>
              </w:rPr>
              <w:t>-</w:t>
            </w:r>
          </w:p>
        </w:tc>
        <w:tc>
          <w:tcPr>
            <w:tcW w:w="2410" w:type="dxa"/>
          </w:tcPr>
          <w:p w14:paraId="6E79C1DB" w14:textId="77777777" w:rsidR="00C76208" w:rsidRDefault="00C76208" w:rsidP="00707F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ED582" w14:textId="7FF632E2" w:rsidR="00C76208" w:rsidRPr="00FC50FF" w:rsidRDefault="00FC50FF" w:rsidP="00707F97">
            <w:pPr>
              <w:pStyle w:val="CRCoverPage"/>
              <w:spacing w:after="0"/>
              <w:jc w:val="center"/>
              <w:rPr>
                <w:b/>
                <w:noProof/>
                <w:sz w:val="28"/>
              </w:rPr>
            </w:pPr>
            <w:r w:rsidRPr="00FC50FF">
              <w:rPr>
                <w:b/>
                <w:noProof/>
                <w:sz w:val="28"/>
              </w:rPr>
              <w:t>15.</w:t>
            </w:r>
            <w:r w:rsidR="0031089F">
              <w:rPr>
                <w:b/>
                <w:noProof/>
                <w:sz w:val="28"/>
              </w:rPr>
              <w:t>7</w:t>
            </w:r>
            <w:r w:rsidRPr="00FC50FF">
              <w:rPr>
                <w:b/>
                <w:noProof/>
                <w:sz w:val="28"/>
              </w:rPr>
              <w:t>.0</w:t>
            </w:r>
          </w:p>
        </w:tc>
        <w:tc>
          <w:tcPr>
            <w:tcW w:w="143" w:type="dxa"/>
            <w:tcBorders>
              <w:right w:val="single" w:sz="4" w:space="0" w:color="auto"/>
            </w:tcBorders>
          </w:tcPr>
          <w:p w14:paraId="6421CC3E" w14:textId="77777777" w:rsidR="00C76208" w:rsidRDefault="00C76208" w:rsidP="00707F97">
            <w:pPr>
              <w:pStyle w:val="CRCoverPage"/>
              <w:spacing w:after="0"/>
              <w:rPr>
                <w:noProof/>
              </w:rPr>
            </w:pPr>
          </w:p>
        </w:tc>
      </w:tr>
      <w:tr w:rsidR="00C76208" w14:paraId="4D52CE07" w14:textId="77777777" w:rsidTr="00707F97">
        <w:tc>
          <w:tcPr>
            <w:tcW w:w="9641" w:type="dxa"/>
            <w:gridSpan w:val="9"/>
            <w:tcBorders>
              <w:left w:val="single" w:sz="4" w:space="0" w:color="auto"/>
              <w:right w:val="single" w:sz="4" w:space="0" w:color="auto"/>
            </w:tcBorders>
          </w:tcPr>
          <w:p w14:paraId="04D07CDD" w14:textId="77777777" w:rsidR="00C76208" w:rsidRDefault="00C76208" w:rsidP="00707F97">
            <w:pPr>
              <w:pStyle w:val="CRCoverPage"/>
              <w:spacing w:after="0"/>
              <w:rPr>
                <w:noProof/>
              </w:rPr>
            </w:pPr>
          </w:p>
        </w:tc>
      </w:tr>
      <w:tr w:rsidR="00C76208" w14:paraId="0757C4F2" w14:textId="77777777" w:rsidTr="00707F97">
        <w:tc>
          <w:tcPr>
            <w:tcW w:w="9641" w:type="dxa"/>
            <w:gridSpan w:val="9"/>
            <w:tcBorders>
              <w:top w:val="single" w:sz="4" w:space="0" w:color="auto"/>
            </w:tcBorders>
          </w:tcPr>
          <w:p w14:paraId="7CB6AEAB" w14:textId="77777777" w:rsidR="00C76208" w:rsidRPr="00F25D98" w:rsidRDefault="00C76208" w:rsidP="00707F9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0A270448" w14:textId="77777777" w:rsidTr="00707F97">
        <w:tc>
          <w:tcPr>
            <w:tcW w:w="9641" w:type="dxa"/>
            <w:gridSpan w:val="9"/>
          </w:tcPr>
          <w:p w14:paraId="4D2B1DE7" w14:textId="77777777" w:rsidR="00C76208" w:rsidRDefault="00C76208" w:rsidP="00707F97">
            <w:pPr>
              <w:pStyle w:val="CRCoverPage"/>
              <w:spacing w:after="0"/>
              <w:rPr>
                <w:noProof/>
                <w:sz w:val="8"/>
                <w:szCs w:val="8"/>
              </w:rPr>
            </w:pPr>
          </w:p>
        </w:tc>
      </w:tr>
    </w:tbl>
    <w:p w14:paraId="15DBFE1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0C4BB7AC" w14:textId="77777777" w:rsidTr="00707F97">
        <w:tc>
          <w:tcPr>
            <w:tcW w:w="2835" w:type="dxa"/>
          </w:tcPr>
          <w:p w14:paraId="33AED00E" w14:textId="77777777" w:rsidR="00C76208" w:rsidRDefault="00C76208" w:rsidP="00707F97">
            <w:pPr>
              <w:pStyle w:val="CRCoverPage"/>
              <w:tabs>
                <w:tab w:val="right" w:pos="2751"/>
              </w:tabs>
              <w:spacing w:after="0"/>
              <w:rPr>
                <w:b/>
                <w:i/>
                <w:noProof/>
              </w:rPr>
            </w:pPr>
            <w:r>
              <w:rPr>
                <w:b/>
                <w:i/>
                <w:noProof/>
              </w:rPr>
              <w:t>Proposed change affects:</w:t>
            </w:r>
          </w:p>
        </w:tc>
        <w:tc>
          <w:tcPr>
            <w:tcW w:w="1418" w:type="dxa"/>
          </w:tcPr>
          <w:p w14:paraId="547088EB" w14:textId="77777777" w:rsidR="00C76208" w:rsidRDefault="00C76208" w:rsidP="00707F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1856C" w14:textId="77777777" w:rsidR="00C76208" w:rsidRDefault="00C76208" w:rsidP="00707F97">
            <w:pPr>
              <w:pStyle w:val="CRCoverPage"/>
              <w:spacing w:after="0"/>
              <w:jc w:val="center"/>
              <w:rPr>
                <w:b/>
                <w:caps/>
                <w:noProof/>
              </w:rPr>
            </w:pPr>
          </w:p>
        </w:tc>
        <w:tc>
          <w:tcPr>
            <w:tcW w:w="709" w:type="dxa"/>
            <w:tcBorders>
              <w:left w:val="single" w:sz="4" w:space="0" w:color="auto"/>
            </w:tcBorders>
          </w:tcPr>
          <w:p w14:paraId="78A86935" w14:textId="77777777" w:rsidR="00C76208" w:rsidRDefault="00C76208" w:rsidP="00707F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90286" w14:textId="77777777" w:rsidR="00C76208" w:rsidRDefault="00551830" w:rsidP="00707F97">
            <w:pPr>
              <w:pStyle w:val="CRCoverPage"/>
              <w:spacing w:after="0"/>
              <w:jc w:val="center"/>
              <w:rPr>
                <w:b/>
                <w:caps/>
                <w:noProof/>
              </w:rPr>
            </w:pPr>
            <w:r>
              <w:rPr>
                <w:b/>
                <w:caps/>
                <w:noProof/>
              </w:rPr>
              <w:t>X</w:t>
            </w:r>
          </w:p>
        </w:tc>
        <w:tc>
          <w:tcPr>
            <w:tcW w:w="2126" w:type="dxa"/>
          </w:tcPr>
          <w:p w14:paraId="7342BAA6" w14:textId="77777777" w:rsidR="00C76208" w:rsidRDefault="00C76208" w:rsidP="00707F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FF68C4" w14:textId="77777777" w:rsidR="00C76208" w:rsidRDefault="00551830" w:rsidP="00707F97">
            <w:pPr>
              <w:pStyle w:val="CRCoverPage"/>
              <w:spacing w:after="0"/>
              <w:jc w:val="center"/>
              <w:rPr>
                <w:b/>
                <w:caps/>
                <w:noProof/>
              </w:rPr>
            </w:pPr>
            <w:r>
              <w:rPr>
                <w:b/>
                <w:caps/>
                <w:noProof/>
              </w:rPr>
              <w:t>X</w:t>
            </w:r>
          </w:p>
        </w:tc>
        <w:tc>
          <w:tcPr>
            <w:tcW w:w="1418" w:type="dxa"/>
            <w:tcBorders>
              <w:left w:val="nil"/>
            </w:tcBorders>
          </w:tcPr>
          <w:p w14:paraId="1E6307CA" w14:textId="77777777" w:rsidR="00C76208" w:rsidRDefault="00C76208" w:rsidP="00707F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E8907" w14:textId="77777777" w:rsidR="00C76208" w:rsidRDefault="00C76208" w:rsidP="00707F97">
            <w:pPr>
              <w:pStyle w:val="CRCoverPage"/>
              <w:spacing w:after="0"/>
              <w:jc w:val="center"/>
              <w:rPr>
                <w:b/>
                <w:bCs/>
                <w:caps/>
                <w:noProof/>
              </w:rPr>
            </w:pPr>
          </w:p>
        </w:tc>
      </w:tr>
    </w:tbl>
    <w:p w14:paraId="4FD20B10"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283585C5" w14:textId="77777777" w:rsidTr="00707F97">
        <w:tc>
          <w:tcPr>
            <w:tcW w:w="9640" w:type="dxa"/>
            <w:gridSpan w:val="11"/>
          </w:tcPr>
          <w:p w14:paraId="47FF4CE3" w14:textId="77777777" w:rsidR="00C76208" w:rsidRDefault="00C76208" w:rsidP="00707F97">
            <w:pPr>
              <w:pStyle w:val="CRCoverPage"/>
              <w:spacing w:after="0"/>
              <w:rPr>
                <w:noProof/>
                <w:sz w:val="8"/>
                <w:szCs w:val="8"/>
              </w:rPr>
            </w:pPr>
          </w:p>
        </w:tc>
      </w:tr>
      <w:tr w:rsidR="00C76208" w14:paraId="55AB7E25" w14:textId="77777777" w:rsidTr="00707F97">
        <w:tc>
          <w:tcPr>
            <w:tcW w:w="1843" w:type="dxa"/>
            <w:tcBorders>
              <w:top w:val="single" w:sz="4" w:space="0" w:color="auto"/>
              <w:left w:val="single" w:sz="4" w:space="0" w:color="auto"/>
            </w:tcBorders>
          </w:tcPr>
          <w:p w14:paraId="2859A039" w14:textId="77777777" w:rsidR="00C76208" w:rsidRDefault="00C76208" w:rsidP="00707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647364" w14:textId="73030286" w:rsidR="00C76208" w:rsidRDefault="0031089F" w:rsidP="00707F97">
            <w:pPr>
              <w:pStyle w:val="CRCoverPage"/>
              <w:spacing w:after="0"/>
              <w:ind w:left="100"/>
              <w:rPr>
                <w:noProof/>
              </w:rPr>
            </w:pPr>
            <w:r>
              <w:rPr>
                <w:noProof/>
              </w:rPr>
              <w:t>Running CR on</w:t>
            </w:r>
            <w:r w:rsidR="0049098C">
              <w:rPr>
                <w:noProof/>
              </w:rPr>
              <w:t xml:space="preserve"> 38.331 for</w:t>
            </w:r>
            <w:r>
              <w:rPr>
                <w:noProof/>
              </w:rPr>
              <w:t xml:space="preserve"> </w:t>
            </w:r>
            <w:r w:rsidR="00551830" w:rsidRPr="00551830">
              <w:rPr>
                <w:noProof/>
              </w:rPr>
              <w:t>on-demand SI procedure</w:t>
            </w:r>
            <w:r>
              <w:rPr>
                <w:noProof/>
              </w:rPr>
              <w:t xml:space="preserve"> in RRC_CONNECTED</w:t>
            </w:r>
          </w:p>
        </w:tc>
      </w:tr>
      <w:tr w:rsidR="00C76208" w14:paraId="4E58317E" w14:textId="77777777" w:rsidTr="00707F97">
        <w:tc>
          <w:tcPr>
            <w:tcW w:w="1843" w:type="dxa"/>
            <w:tcBorders>
              <w:left w:val="single" w:sz="4" w:space="0" w:color="auto"/>
            </w:tcBorders>
          </w:tcPr>
          <w:p w14:paraId="2F1341D6" w14:textId="77777777" w:rsidR="00C76208" w:rsidRDefault="00C76208" w:rsidP="00707F97">
            <w:pPr>
              <w:pStyle w:val="CRCoverPage"/>
              <w:spacing w:after="0"/>
              <w:rPr>
                <w:b/>
                <w:i/>
                <w:noProof/>
                <w:sz w:val="8"/>
                <w:szCs w:val="8"/>
              </w:rPr>
            </w:pPr>
          </w:p>
        </w:tc>
        <w:tc>
          <w:tcPr>
            <w:tcW w:w="7797" w:type="dxa"/>
            <w:gridSpan w:val="10"/>
            <w:tcBorders>
              <w:right w:val="single" w:sz="4" w:space="0" w:color="auto"/>
            </w:tcBorders>
          </w:tcPr>
          <w:p w14:paraId="10D173E7" w14:textId="77777777" w:rsidR="00C76208" w:rsidRDefault="00C76208" w:rsidP="00707F97">
            <w:pPr>
              <w:pStyle w:val="CRCoverPage"/>
              <w:spacing w:after="0"/>
              <w:rPr>
                <w:noProof/>
                <w:sz w:val="8"/>
                <w:szCs w:val="8"/>
              </w:rPr>
            </w:pPr>
          </w:p>
        </w:tc>
      </w:tr>
      <w:tr w:rsidR="00C76208" w14:paraId="59109180" w14:textId="77777777" w:rsidTr="00707F97">
        <w:tc>
          <w:tcPr>
            <w:tcW w:w="1843" w:type="dxa"/>
            <w:tcBorders>
              <w:left w:val="single" w:sz="4" w:space="0" w:color="auto"/>
            </w:tcBorders>
          </w:tcPr>
          <w:p w14:paraId="286FA10A" w14:textId="77777777" w:rsidR="00C76208" w:rsidRDefault="00C76208" w:rsidP="00707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1D68C" w14:textId="1846076A" w:rsidR="00C76208" w:rsidRDefault="00C76208" w:rsidP="00707F97">
            <w:pPr>
              <w:pStyle w:val="CRCoverPage"/>
              <w:spacing w:after="0"/>
              <w:ind w:left="100"/>
              <w:rPr>
                <w:noProof/>
              </w:rPr>
            </w:pPr>
            <w:r>
              <w:t>Ericsson</w:t>
            </w:r>
            <w:r w:rsidR="00A2701C">
              <w:t xml:space="preserve"> (Rapporteur)</w:t>
            </w:r>
          </w:p>
        </w:tc>
      </w:tr>
      <w:tr w:rsidR="00C76208" w14:paraId="1EDFEDEE" w14:textId="77777777" w:rsidTr="00707F97">
        <w:tc>
          <w:tcPr>
            <w:tcW w:w="1843" w:type="dxa"/>
            <w:tcBorders>
              <w:left w:val="single" w:sz="4" w:space="0" w:color="auto"/>
            </w:tcBorders>
          </w:tcPr>
          <w:p w14:paraId="6BAAB0C4" w14:textId="77777777" w:rsidR="00C76208" w:rsidRDefault="00C76208" w:rsidP="00707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C442B" w14:textId="77777777" w:rsidR="00C76208" w:rsidRDefault="00C76208" w:rsidP="00707F97">
            <w:pPr>
              <w:pStyle w:val="CRCoverPage"/>
              <w:spacing w:after="0"/>
              <w:ind w:left="100"/>
              <w:rPr>
                <w:noProof/>
              </w:rPr>
            </w:pPr>
            <w:r>
              <w:t>R2</w:t>
            </w:r>
          </w:p>
        </w:tc>
      </w:tr>
      <w:tr w:rsidR="00C76208" w14:paraId="02A21976" w14:textId="77777777" w:rsidTr="00707F97">
        <w:tc>
          <w:tcPr>
            <w:tcW w:w="1843" w:type="dxa"/>
            <w:tcBorders>
              <w:left w:val="single" w:sz="4" w:space="0" w:color="auto"/>
            </w:tcBorders>
          </w:tcPr>
          <w:p w14:paraId="0FB781CE" w14:textId="77777777" w:rsidR="00C76208" w:rsidRDefault="00C76208" w:rsidP="00707F97">
            <w:pPr>
              <w:pStyle w:val="CRCoverPage"/>
              <w:spacing w:after="0"/>
              <w:rPr>
                <w:b/>
                <w:i/>
                <w:noProof/>
                <w:sz w:val="8"/>
                <w:szCs w:val="8"/>
              </w:rPr>
            </w:pPr>
          </w:p>
        </w:tc>
        <w:tc>
          <w:tcPr>
            <w:tcW w:w="7797" w:type="dxa"/>
            <w:gridSpan w:val="10"/>
            <w:tcBorders>
              <w:right w:val="single" w:sz="4" w:space="0" w:color="auto"/>
            </w:tcBorders>
          </w:tcPr>
          <w:p w14:paraId="0DFB741C" w14:textId="77777777" w:rsidR="00C76208" w:rsidRDefault="00C76208" w:rsidP="00707F97">
            <w:pPr>
              <w:pStyle w:val="CRCoverPage"/>
              <w:spacing w:after="0"/>
              <w:rPr>
                <w:noProof/>
                <w:sz w:val="8"/>
                <w:szCs w:val="8"/>
              </w:rPr>
            </w:pPr>
          </w:p>
        </w:tc>
      </w:tr>
      <w:tr w:rsidR="00C76208" w14:paraId="475C482B" w14:textId="77777777" w:rsidTr="00707F97">
        <w:tc>
          <w:tcPr>
            <w:tcW w:w="1843" w:type="dxa"/>
            <w:tcBorders>
              <w:left w:val="single" w:sz="4" w:space="0" w:color="auto"/>
            </w:tcBorders>
          </w:tcPr>
          <w:p w14:paraId="1FB77BB1" w14:textId="77777777" w:rsidR="00C76208" w:rsidRDefault="00C76208" w:rsidP="00707F97">
            <w:pPr>
              <w:pStyle w:val="CRCoverPage"/>
              <w:tabs>
                <w:tab w:val="right" w:pos="1759"/>
              </w:tabs>
              <w:spacing w:after="0"/>
              <w:rPr>
                <w:b/>
                <w:i/>
                <w:noProof/>
              </w:rPr>
            </w:pPr>
            <w:r>
              <w:rPr>
                <w:b/>
                <w:i/>
                <w:noProof/>
              </w:rPr>
              <w:t>Work item code:</w:t>
            </w:r>
          </w:p>
        </w:tc>
        <w:tc>
          <w:tcPr>
            <w:tcW w:w="3686" w:type="dxa"/>
            <w:gridSpan w:val="5"/>
            <w:shd w:val="pct30" w:color="FFFF00" w:fill="auto"/>
          </w:tcPr>
          <w:p w14:paraId="312FF061" w14:textId="77777777" w:rsidR="00D356F3" w:rsidRDefault="00D356F3" w:rsidP="00D356F3">
            <w:pPr>
              <w:pStyle w:val="CRCoverPage"/>
              <w:spacing w:after="0"/>
              <w:ind w:left="100"/>
            </w:pPr>
            <w:proofErr w:type="spellStart"/>
            <w:r w:rsidRPr="00EF4242">
              <w:t>NR_unlic</w:t>
            </w:r>
            <w:proofErr w:type="spellEnd"/>
            <w:r w:rsidRPr="00EF4242">
              <w:t>-Core</w:t>
            </w:r>
          </w:p>
          <w:p w14:paraId="5D10F524" w14:textId="1CCA2442" w:rsidR="00C76208" w:rsidRPr="00C76208" w:rsidRDefault="00D356F3" w:rsidP="00D356F3">
            <w:pPr>
              <w:pStyle w:val="CRCoverPage"/>
              <w:spacing w:after="0"/>
              <w:ind w:left="100"/>
              <w:rPr>
                <w:noProof/>
                <w:highlight w:val="yellow"/>
              </w:rPr>
            </w:pPr>
            <w:r w:rsidRPr="00EF4242">
              <w:rPr>
                <w:noProof/>
              </w:rPr>
              <w:t>5G_V2X_NRSL-Core</w:t>
            </w:r>
            <w:r>
              <w:rPr>
                <w:noProof/>
              </w:rPr>
              <w:br/>
            </w:r>
            <w:r w:rsidRPr="00EF4242">
              <w:rPr>
                <w:noProof/>
              </w:rPr>
              <w:t>NR_IIOT-Core</w:t>
            </w:r>
          </w:p>
        </w:tc>
        <w:tc>
          <w:tcPr>
            <w:tcW w:w="567" w:type="dxa"/>
            <w:tcBorders>
              <w:left w:val="nil"/>
            </w:tcBorders>
          </w:tcPr>
          <w:p w14:paraId="6E994DA0" w14:textId="77777777" w:rsidR="00C76208" w:rsidRDefault="00C76208" w:rsidP="00707F97">
            <w:pPr>
              <w:pStyle w:val="CRCoverPage"/>
              <w:spacing w:after="0"/>
              <w:ind w:right="100"/>
              <w:rPr>
                <w:noProof/>
              </w:rPr>
            </w:pPr>
          </w:p>
        </w:tc>
        <w:tc>
          <w:tcPr>
            <w:tcW w:w="1417" w:type="dxa"/>
            <w:gridSpan w:val="3"/>
            <w:tcBorders>
              <w:left w:val="nil"/>
            </w:tcBorders>
          </w:tcPr>
          <w:p w14:paraId="0A43F461" w14:textId="77777777" w:rsidR="00C76208" w:rsidRDefault="00C76208" w:rsidP="00707F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2ED73" w14:textId="525DBF1B" w:rsidR="00C76208" w:rsidRPr="00C76208" w:rsidRDefault="00C76208" w:rsidP="00707F97">
            <w:pPr>
              <w:pStyle w:val="CRCoverPage"/>
              <w:spacing w:after="0"/>
              <w:rPr>
                <w:noProof/>
                <w:highlight w:val="yellow"/>
              </w:rPr>
            </w:pPr>
            <w:r>
              <w:rPr>
                <w:noProof/>
              </w:rPr>
              <w:t xml:space="preserve"> </w:t>
            </w:r>
            <w:r w:rsidRPr="00551830">
              <w:rPr>
                <w:noProof/>
              </w:rPr>
              <w:t>2019-</w:t>
            </w:r>
            <w:r w:rsidR="0031089F">
              <w:rPr>
                <w:noProof/>
              </w:rPr>
              <w:t>1</w:t>
            </w:r>
            <w:r w:rsidR="00D356F3">
              <w:rPr>
                <w:noProof/>
              </w:rPr>
              <w:t>1</w:t>
            </w:r>
            <w:r w:rsidRPr="00551830">
              <w:rPr>
                <w:noProof/>
              </w:rPr>
              <w:t>-</w:t>
            </w:r>
            <w:r w:rsidR="00D356F3">
              <w:rPr>
                <w:noProof/>
              </w:rPr>
              <w:t>07</w:t>
            </w:r>
          </w:p>
        </w:tc>
      </w:tr>
      <w:tr w:rsidR="00C76208" w14:paraId="1C6DEA59" w14:textId="77777777" w:rsidTr="00707F97">
        <w:tc>
          <w:tcPr>
            <w:tcW w:w="1843" w:type="dxa"/>
            <w:tcBorders>
              <w:left w:val="single" w:sz="4" w:space="0" w:color="auto"/>
            </w:tcBorders>
          </w:tcPr>
          <w:p w14:paraId="3A4968F9" w14:textId="77777777" w:rsidR="00C76208" w:rsidRDefault="00C76208" w:rsidP="00707F97">
            <w:pPr>
              <w:pStyle w:val="CRCoverPage"/>
              <w:spacing w:after="0"/>
              <w:rPr>
                <w:b/>
                <w:i/>
                <w:noProof/>
                <w:sz w:val="8"/>
                <w:szCs w:val="8"/>
              </w:rPr>
            </w:pPr>
          </w:p>
        </w:tc>
        <w:tc>
          <w:tcPr>
            <w:tcW w:w="1986" w:type="dxa"/>
            <w:gridSpan w:val="4"/>
          </w:tcPr>
          <w:p w14:paraId="2D4CD9A5" w14:textId="77777777" w:rsidR="00C76208" w:rsidRDefault="00C76208" w:rsidP="00707F97">
            <w:pPr>
              <w:pStyle w:val="CRCoverPage"/>
              <w:spacing w:after="0"/>
              <w:rPr>
                <w:noProof/>
                <w:sz w:val="8"/>
                <w:szCs w:val="8"/>
              </w:rPr>
            </w:pPr>
          </w:p>
        </w:tc>
        <w:tc>
          <w:tcPr>
            <w:tcW w:w="2267" w:type="dxa"/>
            <w:gridSpan w:val="2"/>
          </w:tcPr>
          <w:p w14:paraId="784669D4" w14:textId="77777777" w:rsidR="00C76208" w:rsidRDefault="00C76208" w:rsidP="00707F97">
            <w:pPr>
              <w:pStyle w:val="CRCoverPage"/>
              <w:spacing w:after="0"/>
              <w:rPr>
                <w:noProof/>
                <w:sz w:val="8"/>
                <w:szCs w:val="8"/>
              </w:rPr>
            </w:pPr>
          </w:p>
        </w:tc>
        <w:tc>
          <w:tcPr>
            <w:tcW w:w="1417" w:type="dxa"/>
            <w:gridSpan w:val="3"/>
          </w:tcPr>
          <w:p w14:paraId="4056D085" w14:textId="77777777" w:rsidR="00C76208" w:rsidRDefault="00C76208" w:rsidP="00707F97">
            <w:pPr>
              <w:pStyle w:val="CRCoverPage"/>
              <w:spacing w:after="0"/>
              <w:rPr>
                <w:noProof/>
                <w:sz w:val="8"/>
                <w:szCs w:val="8"/>
              </w:rPr>
            </w:pPr>
          </w:p>
        </w:tc>
        <w:tc>
          <w:tcPr>
            <w:tcW w:w="2127" w:type="dxa"/>
            <w:tcBorders>
              <w:right w:val="single" w:sz="4" w:space="0" w:color="auto"/>
            </w:tcBorders>
          </w:tcPr>
          <w:p w14:paraId="5D8A445F" w14:textId="77777777" w:rsidR="00C76208" w:rsidRDefault="00C76208" w:rsidP="00707F97">
            <w:pPr>
              <w:pStyle w:val="CRCoverPage"/>
              <w:spacing w:after="0"/>
              <w:rPr>
                <w:noProof/>
                <w:sz w:val="8"/>
                <w:szCs w:val="8"/>
              </w:rPr>
            </w:pPr>
          </w:p>
        </w:tc>
      </w:tr>
      <w:tr w:rsidR="00C76208" w14:paraId="4B536D10" w14:textId="77777777" w:rsidTr="00707F97">
        <w:trPr>
          <w:cantSplit/>
        </w:trPr>
        <w:tc>
          <w:tcPr>
            <w:tcW w:w="1843" w:type="dxa"/>
            <w:tcBorders>
              <w:left w:val="single" w:sz="4" w:space="0" w:color="auto"/>
            </w:tcBorders>
          </w:tcPr>
          <w:p w14:paraId="3FC41925" w14:textId="77777777" w:rsidR="00C76208" w:rsidRDefault="00C76208" w:rsidP="00707F97">
            <w:pPr>
              <w:pStyle w:val="CRCoverPage"/>
              <w:tabs>
                <w:tab w:val="right" w:pos="1759"/>
              </w:tabs>
              <w:spacing w:after="0"/>
              <w:rPr>
                <w:b/>
                <w:i/>
                <w:noProof/>
              </w:rPr>
            </w:pPr>
            <w:r>
              <w:rPr>
                <w:b/>
                <w:i/>
                <w:noProof/>
              </w:rPr>
              <w:t>Category:</w:t>
            </w:r>
          </w:p>
        </w:tc>
        <w:tc>
          <w:tcPr>
            <w:tcW w:w="851" w:type="dxa"/>
            <w:shd w:val="pct30" w:color="FFFF00" w:fill="auto"/>
          </w:tcPr>
          <w:p w14:paraId="61057ED9" w14:textId="77777777" w:rsidR="00C76208" w:rsidRPr="00C76208" w:rsidRDefault="00551830" w:rsidP="00707F97">
            <w:pPr>
              <w:pStyle w:val="CRCoverPage"/>
              <w:spacing w:after="0"/>
              <w:ind w:left="100" w:right="-609"/>
              <w:rPr>
                <w:b/>
                <w:noProof/>
                <w:highlight w:val="yellow"/>
              </w:rPr>
            </w:pPr>
            <w:r>
              <w:rPr>
                <w:b/>
                <w:noProof/>
              </w:rPr>
              <w:t>B</w:t>
            </w:r>
          </w:p>
        </w:tc>
        <w:tc>
          <w:tcPr>
            <w:tcW w:w="3402" w:type="dxa"/>
            <w:gridSpan w:val="5"/>
            <w:tcBorders>
              <w:left w:val="nil"/>
            </w:tcBorders>
          </w:tcPr>
          <w:p w14:paraId="2AE045F1" w14:textId="77777777" w:rsidR="00C76208" w:rsidRDefault="00C76208" w:rsidP="00707F97">
            <w:pPr>
              <w:pStyle w:val="CRCoverPage"/>
              <w:spacing w:after="0"/>
              <w:rPr>
                <w:noProof/>
              </w:rPr>
            </w:pPr>
          </w:p>
        </w:tc>
        <w:tc>
          <w:tcPr>
            <w:tcW w:w="1417" w:type="dxa"/>
            <w:gridSpan w:val="3"/>
            <w:tcBorders>
              <w:left w:val="nil"/>
            </w:tcBorders>
          </w:tcPr>
          <w:p w14:paraId="78E7F2BB" w14:textId="77777777" w:rsidR="00C76208" w:rsidRDefault="00C76208" w:rsidP="00707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57FB5F" w14:textId="77777777" w:rsidR="00C76208" w:rsidRPr="00C76208" w:rsidRDefault="00C76208" w:rsidP="00707F97">
            <w:pPr>
              <w:pStyle w:val="CRCoverPage"/>
              <w:spacing w:after="0"/>
              <w:ind w:left="100"/>
              <w:rPr>
                <w:noProof/>
                <w:highlight w:val="yellow"/>
              </w:rPr>
            </w:pPr>
            <w:r w:rsidRPr="00551830">
              <w:rPr>
                <w:noProof/>
              </w:rPr>
              <w:t>Rel-1</w:t>
            </w:r>
            <w:r w:rsidR="00551830" w:rsidRPr="00551830">
              <w:rPr>
                <w:noProof/>
              </w:rPr>
              <w:t>6</w:t>
            </w:r>
          </w:p>
        </w:tc>
      </w:tr>
      <w:tr w:rsidR="00C76208" w14:paraId="27E49D1C" w14:textId="77777777" w:rsidTr="00707F97">
        <w:tc>
          <w:tcPr>
            <w:tcW w:w="1843" w:type="dxa"/>
            <w:tcBorders>
              <w:left w:val="single" w:sz="4" w:space="0" w:color="auto"/>
              <w:bottom w:val="single" w:sz="4" w:space="0" w:color="auto"/>
            </w:tcBorders>
          </w:tcPr>
          <w:p w14:paraId="5A8BDAE6" w14:textId="77777777" w:rsidR="00C76208" w:rsidRDefault="00C76208" w:rsidP="00707F97">
            <w:pPr>
              <w:pStyle w:val="CRCoverPage"/>
              <w:spacing w:after="0"/>
              <w:rPr>
                <w:b/>
                <w:i/>
                <w:noProof/>
              </w:rPr>
            </w:pPr>
          </w:p>
        </w:tc>
        <w:tc>
          <w:tcPr>
            <w:tcW w:w="4677" w:type="dxa"/>
            <w:gridSpan w:val="8"/>
            <w:tcBorders>
              <w:bottom w:val="single" w:sz="4" w:space="0" w:color="auto"/>
            </w:tcBorders>
          </w:tcPr>
          <w:p w14:paraId="42598C76" w14:textId="77777777" w:rsidR="00C76208" w:rsidRDefault="00C76208" w:rsidP="00707F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6E5BB8" w14:textId="77777777" w:rsidR="00C76208" w:rsidRDefault="00C76208" w:rsidP="00707F9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154F2" w14:textId="77777777" w:rsidR="00C76208" w:rsidRPr="007C2097" w:rsidRDefault="00C76208" w:rsidP="00707F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6CD33E03" w14:textId="77777777" w:rsidTr="00707F97">
        <w:tc>
          <w:tcPr>
            <w:tcW w:w="1843" w:type="dxa"/>
          </w:tcPr>
          <w:p w14:paraId="086C0E4F" w14:textId="77777777" w:rsidR="00C76208" w:rsidRDefault="00C76208" w:rsidP="00707F97">
            <w:pPr>
              <w:pStyle w:val="CRCoverPage"/>
              <w:spacing w:after="0"/>
              <w:rPr>
                <w:b/>
                <w:i/>
                <w:noProof/>
                <w:sz w:val="8"/>
                <w:szCs w:val="8"/>
              </w:rPr>
            </w:pPr>
          </w:p>
        </w:tc>
        <w:tc>
          <w:tcPr>
            <w:tcW w:w="7797" w:type="dxa"/>
            <w:gridSpan w:val="10"/>
          </w:tcPr>
          <w:p w14:paraId="346DA156" w14:textId="77777777" w:rsidR="00C76208" w:rsidRDefault="00C76208" w:rsidP="00707F97">
            <w:pPr>
              <w:pStyle w:val="CRCoverPage"/>
              <w:spacing w:after="0"/>
              <w:rPr>
                <w:noProof/>
                <w:sz w:val="8"/>
                <w:szCs w:val="8"/>
              </w:rPr>
            </w:pPr>
          </w:p>
        </w:tc>
      </w:tr>
      <w:tr w:rsidR="00C76208" w14:paraId="44278889" w14:textId="77777777" w:rsidTr="00707F97">
        <w:tc>
          <w:tcPr>
            <w:tcW w:w="2694" w:type="dxa"/>
            <w:gridSpan w:val="2"/>
            <w:tcBorders>
              <w:top w:val="single" w:sz="4" w:space="0" w:color="auto"/>
              <w:left w:val="single" w:sz="4" w:space="0" w:color="auto"/>
            </w:tcBorders>
          </w:tcPr>
          <w:p w14:paraId="7EFEF282" w14:textId="77777777" w:rsidR="00C76208" w:rsidRDefault="00C76208" w:rsidP="00707F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A5FBD" w14:textId="4A81D320" w:rsidR="00C76208" w:rsidRDefault="003F2141" w:rsidP="00C76208">
            <w:pPr>
              <w:pStyle w:val="CRCoverPage"/>
              <w:spacing w:after="0"/>
              <w:ind w:left="100"/>
              <w:rPr>
                <w:noProof/>
              </w:rPr>
            </w:pPr>
            <w:r>
              <w:rPr>
                <w:noProof/>
              </w:rPr>
              <w:t>This</w:t>
            </w:r>
            <w:r w:rsidR="0031089F">
              <w:rPr>
                <w:noProof/>
              </w:rPr>
              <w:t xml:space="preserve"> running</w:t>
            </w:r>
            <w:r w:rsidR="009A5A91">
              <w:rPr>
                <w:noProof/>
              </w:rPr>
              <w:t xml:space="preserve"> CR </w:t>
            </w:r>
            <w:r>
              <w:rPr>
                <w:noProof/>
              </w:rPr>
              <w:t>introduce</w:t>
            </w:r>
            <w:r w:rsidR="00BA0D9D">
              <w:rPr>
                <w:noProof/>
              </w:rPr>
              <w:t>s</w:t>
            </w:r>
            <w:r>
              <w:rPr>
                <w:noProof/>
              </w:rPr>
              <w:t xml:space="preserve"> the support of the on-demand SI(s) procedure for the UEs in connected mode.</w:t>
            </w:r>
            <w:r w:rsidR="00BA0D9D">
              <w:rPr>
                <w:noProof/>
              </w:rPr>
              <w:t xml:space="preserve"> </w:t>
            </w:r>
          </w:p>
        </w:tc>
      </w:tr>
      <w:tr w:rsidR="00C76208" w14:paraId="1F8CBFAA" w14:textId="77777777" w:rsidTr="00707F97">
        <w:tc>
          <w:tcPr>
            <w:tcW w:w="2694" w:type="dxa"/>
            <w:gridSpan w:val="2"/>
            <w:tcBorders>
              <w:left w:val="single" w:sz="4" w:space="0" w:color="auto"/>
            </w:tcBorders>
          </w:tcPr>
          <w:p w14:paraId="3BADD66C" w14:textId="77777777" w:rsidR="00C76208" w:rsidRDefault="00C76208" w:rsidP="00707F97">
            <w:pPr>
              <w:pStyle w:val="CRCoverPage"/>
              <w:spacing w:after="0"/>
              <w:rPr>
                <w:b/>
                <w:i/>
                <w:noProof/>
                <w:sz w:val="8"/>
                <w:szCs w:val="8"/>
              </w:rPr>
            </w:pPr>
          </w:p>
        </w:tc>
        <w:tc>
          <w:tcPr>
            <w:tcW w:w="6946" w:type="dxa"/>
            <w:gridSpan w:val="9"/>
            <w:tcBorders>
              <w:right w:val="single" w:sz="4" w:space="0" w:color="auto"/>
            </w:tcBorders>
          </w:tcPr>
          <w:p w14:paraId="1707C13B" w14:textId="77777777" w:rsidR="00C76208" w:rsidRDefault="00C76208" w:rsidP="00707F97">
            <w:pPr>
              <w:pStyle w:val="CRCoverPage"/>
              <w:spacing w:after="0"/>
              <w:rPr>
                <w:noProof/>
                <w:sz w:val="8"/>
                <w:szCs w:val="8"/>
              </w:rPr>
            </w:pPr>
          </w:p>
        </w:tc>
      </w:tr>
      <w:tr w:rsidR="00C76208" w14:paraId="1D7889C1" w14:textId="77777777" w:rsidTr="00707F97">
        <w:tc>
          <w:tcPr>
            <w:tcW w:w="2694" w:type="dxa"/>
            <w:gridSpan w:val="2"/>
            <w:tcBorders>
              <w:left w:val="single" w:sz="4" w:space="0" w:color="auto"/>
            </w:tcBorders>
          </w:tcPr>
          <w:p w14:paraId="75A19E51" w14:textId="77777777" w:rsidR="00C76208" w:rsidRDefault="00C76208" w:rsidP="00707F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38728" w14:textId="77777777" w:rsidR="00C76208" w:rsidRDefault="00C76208" w:rsidP="00707F97">
            <w:pPr>
              <w:pStyle w:val="CRCoverPage"/>
              <w:spacing w:after="0"/>
              <w:ind w:left="100"/>
              <w:rPr>
                <w:noProof/>
              </w:rPr>
            </w:pPr>
          </w:p>
          <w:p w14:paraId="316FA9AB" w14:textId="32F57072" w:rsidR="008F00D3" w:rsidRDefault="008F00D3" w:rsidP="00707F97">
            <w:pPr>
              <w:pStyle w:val="CRCoverPage"/>
              <w:spacing w:after="0"/>
              <w:ind w:left="100"/>
              <w:rPr>
                <w:noProof/>
              </w:rPr>
            </w:pPr>
            <w:r>
              <w:rPr>
                <w:noProof/>
              </w:rPr>
              <w:t>5.2.2.3.3</w:t>
            </w:r>
            <w:r w:rsidR="00101157" w:rsidRPr="00A047D1">
              <w:rPr>
                <w:rFonts w:eastAsia="MS Mincho"/>
              </w:rPr>
              <w:t xml:space="preserve"> Request for on demand system information</w:t>
            </w:r>
          </w:p>
          <w:p w14:paraId="1A4173EF" w14:textId="6480EC03" w:rsidR="008F00D3" w:rsidRDefault="008F00D3" w:rsidP="00707F97">
            <w:pPr>
              <w:pStyle w:val="CRCoverPage"/>
              <w:spacing w:after="0"/>
              <w:ind w:left="100"/>
              <w:rPr>
                <w:noProof/>
              </w:rPr>
            </w:pPr>
            <w:r>
              <w:rPr>
                <w:noProof/>
              </w:rPr>
              <w:t xml:space="preserve">- New procedural text is added to handle the sending of the </w:t>
            </w:r>
            <w:r w:rsidR="00F345E3" w:rsidRPr="00F345E3">
              <w:rPr>
                <w:i/>
                <w:iCs/>
                <w:noProof/>
              </w:rPr>
              <w:t>DedicatedSIBRequest</w:t>
            </w:r>
            <w:r w:rsidR="00F345E3" w:rsidRPr="00101157">
              <w:rPr>
                <w:noProof/>
              </w:rPr>
              <w:t xml:space="preserve"> </w:t>
            </w:r>
            <w:r>
              <w:rPr>
                <w:noProof/>
              </w:rPr>
              <w:t>for UEs in RRC_CONNECTED.</w:t>
            </w:r>
          </w:p>
          <w:p w14:paraId="6C91CF85" w14:textId="77777777" w:rsidR="008F00D3" w:rsidRDefault="008F00D3" w:rsidP="00707F97">
            <w:pPr>
              <w:pStyle w:val="CRCoverPage"/>
              <w:spacing w:after="0"/>
              <w:ind w:left="100"/>
              <w:rPr>
                <w:noProof/>
              </w:rPr>
            </w:pPr>
          </w:p>
          <w:p w14:paraId="4EDA8F6B" w14:textId="40EB23E7" w:rsidR="008F00D3" w:rsidRDefault="008F00D3" w:rsidP="00707F97">
            <w:pPr>
              <w:pStyle w:val="CRCoverPage"/>
              <w:spacing w:after="0"/>
              <w:ind w:left="100"/>
              <w:rPr>
                <w:noProof/>
              </w:rPr>
            </w:pPr>
            <w:r>
              <w:rPr>
                <w:noProof/>
              </w:rPr>
              <w:t>5.2.2.3.y</w:t>
            </w:r>
            <w:r w:rsidR="00101157">
              <w:t xml:space="preserve"> </w:t>
            </w:r>
            <w:r w:rsidR="00101157" w:rsidRPr="00101157">
              <w:rPr>
                <w:noProof/>
              </w:rPr>
              <w:t xml:space="preserve">Actions related to transmission of </w:t>
            </w:r>
            <w:r w:rsidR="00F345E3" w:rsidRPr="00F345E3">
              <w:rPr>
                <w:i/>
                <w:iCs/>
                <w:noProof/>
              </w:rPr>
              <w:t>DedicatedSIB</w:t>
            </w:r>
            <w:r w:rsidR="00101157" w:rsidRPr="00F345E3">
              <w:rPr>
                <w:i/>
                <w:iCs/>
                <w:noProof/>
              </w:rPr>
              <w:t>Request</w:t>
            </w:r>
            <w:r w:rsidR="00101157" w:rsidRPr="00101157">
              <w:rPr>
                <w:noProof/>
              </w:rPr>
              <w:t xml:space="preserve"> message</w:t>
            </w:r>
          </w:p>
          <w:p w14:paraId="63F808DA" w14:textId="17CD3594" w:rsidR="008F00D3" w:rsidRDefault="008F00D3" w:rsidP="00707F97">
            <w:pPr>
              <w:pStyle w:val="CRCoverPage"/>
              <w:spacing w:after="0"/>
              <w:ind w:left="100"/>
              <w:rPr>
                <w:noProof/>
              </w:rPr>
            </w:pPr>
            <w:r>
              <w:rPr>
                <w:noProof/>
              </w:rPr>
              <w:t xml:space="preserve">- New section is added to described the UE action related to the sending of the </w:t>
            </w:r>
            <w:r w:rsidR="00F345E3" w:rsidRPr="00F345E3">
              <w:rPr>
                <w:i/>
                <w:iCs/>
                <w:noProof/>
              </w:rPr>
              <w:t>DedicatedSIBRequest</w:t>
            </w:r>
            <w:r>
              <w:rPr>
                <w:noProof/>
              </w:rPr>
              <w:t xml:space="preserve"> message.</w:t>
            </w:r>
          </w:p>
          <w:p w14:paraId="1E445E75" w14:textId="3FE872D7" w:rsidR="00101157" w:rsidRDefault="00101157" w:rsidP="00707F97">
            <w:pPr>
              <w:pStyle w:val="CRCoverPage"/>
              <w:spacing w:after="0"/>
              <w:ind w:left="100"/>
              <w:rPr>
                <w:noProof/>
              </w:rPr>
            </w:pPr>
          </w:p>
          <w:p w14:paraId="538A6EC2" w14:textId="65676CAB" w:rsidR="00101157" w:rsidRDefault="00101157" w:rsidP="00707F97">
            <w:pPr>
              <w:pStyle w:val="CRCoverPage"/>
              <w:spacing w:after="0"/>
              <w:ind w:left="100"/>
              <w:rPr>
                <w:noProof/>
              </w:rPr>
            </w:pPr>
            <w:r>
              <w:rPr>
                <w:noProof/>
              </w:rPr>
              <w:t>5.3.5.3</w:t>
            </w:r>
            <w:r w:rsidRPr="00A047D1">
              <w:rPr>
                <w:rFonts w:eastAsia="MS Mincho"/>
              </w:rPr>
              <w:t xml:space="preserve"> Reception of an </w:t>
            </w:r>
            <w:proofErr w:type="spellStart"/>
            <w:r w:rsidRPr="00A047D1">
              <w:rPr>
                <w:rFonts w:eastAsia="MS Mincho"/>
                <w:i/>
              </w:rPr>
              <w:t>RRCReconfiguration</w:t>
            </w:r>
            <w:proofErr w:type="spellEnd"/>
            <w:r w:rsidRPr="00A047D1">
              <w:rPr>
                <w:rFonts w:eastAsia="MS Mincho"/>
              </w:rPr>
              <w:t xml:space="preserve"> by the UE</w:t>
            </w:r>
          </w:p>
          <w:p w14:paraId="09F78856" w14:textId="20954003" w:rsidR="00101157" w:rsidRDefault="00101157" w:rsidP="00707F97">
            <w:pPr>
              <w:pStyle w:val="CRCoverPage"/>
              <w:spacing w:after="0"/>
              <w:ind w:left="100"/>
              <w:rPr>
                <w:noProof/>
              </w:rPr>
            </w:pPr>
            <w:r>
              <w:rPr>
                <w:noProof/>
              </w:rPr>
              <w:t xml:space="preserve">- New procedural text added to handle the presence of the </w:t>
            </w:r>
            <w:r w:rsidRPr="00101157">
              <w:rPr>
                <w:i/>
                <w:iCs/>
                <w:noProof/>
              </w:rPr>
              <w:t>dedicatedSIB</w:t>
            </w:r>
            <w:r w:rsidR="002562C9">
              <w:rPr>
                <w:i/>
                <w:iCs/>
                <w:noProof/>
              </w:rPr>
              <w:t>-</w:t>
            </w:r>
            <w:r w:rsidRPr="00101157">
              <w:rPr>
                <w:i/>
                <w:iCs/>
                <w:noProof/>
              </w:rPr>
              <w:t>Delivery-r16</w:t>
            </w:r>
            <w:r>
              <w:rPr>
                <w:noProof/>
              </w:rPr>
              <w:t xml:space="preserve"> within the </w:t>
            </w:r>
            <w:r w:rsidRPr="00101157">
              <w:rPr>
                <w:i/>
                <w:iCs/>
                <w:noProof/>
              </w:rPr>
              <w:t>RRCReconfiguration</w:t>
            </w:r>
            <w:r>
              <w:rPr>
                <w:noProof/>
              </w:rPr>
              <w:t>.</w:t>
            </w:r>
          </w:p>
          <w:p w14:paraId="52154BC2" w14:textId="77777777" w:rsidR="008F00D3" w:rsidRDefault="008F00D3" w:rsidP="00707F97">
            <w:pPr>
              <w:pStyle w:val="CRCoverPage"/>
              <w:spacing w:after="0"/>
              <w:ind w:left="100"/>
              <w:rPr>
                <w:noProof/>
              </w:rPr>
            </w:pPr>
          </w:p>
          <w:p w14:paraId="2D832B8E" w14:textId="276E2AF2" w:rsidR="008F00D3" w:rsidRDefault="008F00D3" w:rsidP="00707F97">
            <w:pPr>
              <w:pStyle w:val="CRCoverPage"/>
              <w:spacing w:after="0"/>
              <w:ind w:left="100"/>
              <w:rPr>
                <w:noProof/>
              </w:rPr>
            </w:pPr>
            <w:r>
              <w:rPr>
                <w:noProof/>
              </w:rPr>
              <w:t>6.2</w:t>
            </w:r>
            <w:r w:rsidR="00101157">
              <w:rPr>
                <w:noProof/>
              </w:rPr>
              <w:t>.1</w:t>
            </w:r>
            <w:r>
              <w:rPr>
                <w:noProof/>
              </w:rPr>
              <w:t xml:space="preserve"> </w:t>
            </w:r>
            <w:r w:rsidR="00101157">
              <w:rPr>
                <w:noProof/>
              </w:rPr>
              <w:t>General</w:t>
            </w:r>
          </w:p>
          <w:p w14:paraId="4C0FBA32" w14:textId="368D2E61" w:rsidR="008F00D3" w:rsidRDefault="008F00D3" w:rsidP="00707F97">
            <w:pPr>
              <w:pStyle w:val="CRCoverPage"/>
              <w:spacing w:after="0"/>
              <w:ind w:left="100"/>
              <w:rPr>
                <w:noProof/>
              </w:rPr>
            </w:pPr>
            <w:r>
              <w:rPr>
                <w:noProof/>
              </w:rPr>
              <w:t xml:space="preserve">- The </w:t>
            </w:r>
            <w:r w:rsidR="00F345E3" w:rsidRPr="00F345E3">
              <w:rPr>
                <w:i/>
                <w:iCs/>
                <w:noProof/>
              </w:rPr>
              <w:t>DedicatedSIBRequest</w:t>
            </w:r>
            <w:r w:rsidR="00101157" w:rsidRPr="00101157">
              <w:rPr>
                <w:i/>
                <w:iCs/>
                <w:noProof/>
              </w:rPr>
              <w:t xml:space="preserve"> </w:t>
            </w:r>
            <w:r>
              <w:rPr>
                <w:noProof/>
              </w:rPr>
              <w:t>is added in the UL-DCCH message.</w:t>
            </w:r>
          </w:p>
          <w:p w14:paraId="3DA4DB94" w14:textId="7DA207BC" w:rsidR="00C76208" w:rsidRDefault="008F00D3" w:rsidP="00707F97">
            <w:pPr>
              <w:pStyle w:val="CRCoverPage"/>
              <w:spacing w:after="0"/>
              <w:ind w:left="100"/>
              <w:rPr>
                <w:noProof/>
              </w:rPr>
            </w:pPr>
            <w:r>
              <w:rPr>
                <w:noProof/>
              </w:rPr>
              <w:br/>
            </w:r>
            <w:r w:rsidR="00195593">
              <w:rPr>
                <w:noProof/>
              </w:rPr>
              <w:t xml:space="preserve">6.2.2 </w:t>
            </w:r>
            <w:r w:rsidR="00203C42">
              <w:rPr>
                <w:noProof/>
              </w:rPr>
              <w:t>Message definitions</w:t>
            </w:r>
          </w:p>
          <w:p w14:paraId="4C668A22" w14:textId="6139213E" w:rsidR="00203C42" w:rsidRDefault="00203C42" w:rsidP="00707F97">
            <w:pPr>
              <w:pStyle w:val="CRCoverPage"/>
              <w:spacing w:after="0"/>
              <w:ind w:left="100"/>
              <w:rPr>
                <w:noProof/>
              </w:rPr>
            </w:pPr>
            <w:r>
              <w:rPr>
                <w:noProof/>
              </w:rPr>
              <w:t xml:space="preserve">- A new message, named </w:t>
            </w:r>
            <w:r w:rsidR="00F345E3" w:rsidRPr="00F345E3">
              <w:rPr>
                <w:i/>
                <w:iCs/>
                <w:noProof/>
              </w:rPr>
              <w:t>DedicatedSIBRequest</w:t>
            </w:r>
            <w:r w:rsidR="004D79BD">
              <w:rPr>
                <w:noProof/>
              </w:rPr>
              <w:t>, is intro</w:t>
            </w:r>
            <w:r w:rsidR="008F00D3">
              <w:rPr>
                <w:noProof/>
              </w:rPr>
              <w:t>du</w:t>
            </w:r>
            <w:r w:rsidR="004D79BD">
              <w:rPr>
                <w:noProof/>
              </w:rPr>
              <w:t xml:space="preserve">ced </w:t>
            </w:r>
            <w:r w:rsidR="008F00D3">
              <w:rPr>
                <w:noProof/>
              </w:rPr>
              <w:t xml:space="preserve">in order </w:t>
            </w:r>
            <w:r w:rsidR="004D79BD">
              <w:rPr>
                <w:noProof/>
              </w:rPr>
              <w:t>to allow UEs to request certains SIBs to the network while in RRC connected.</w:t>
            </w:r>
          </w:p>
          <w:p w14:paraId="77FCC78A" w14:textId="2401AA67" w:rsidR="006B4440" w:rsidRDefault="00101157" w:rsidP="00707F97">
            <w:pPr>
              <w:pStyle w:val="CRCoverPage"/>
              <w:spacing w:after="0"/>
              <w:ind w:left="100"/>
              <w:rPr>
                <w:noProof/>
              </w:rPr>
            </w:pPr>
            <w:r>
              <w:rPr>
                <w:noProof/>
              </w:rPr>
              <w:t xml:space="preserve">- In RRCReconfiguration </w:t>
            </w:r>
            <w:r w:rsidR="006B4440">
              <w:rPr>
                <w:noProof/>
              </w:rPr>
              <w:t xml:space="preserve">the field description of the existing field </w:t>
            </w:r>
          </w:p>
          <w:p w14:paraId="7DD37F60" w14:textId="046A2AE8" w:rsidR="00101157" w:rsidRDefault="00101157" w:rsidP="00707F97">
            <w:pPr>
              <w:pStyle w:val="CRCoverPage"/>
              <w:spacing w:after="0"/>
              <w:ind w:left="100"/>
              <w:rPr>
                <w:noProof/>
              </w:rPr>
            </w:pPr>
            <w:r>
              <w:rPr>
                <w:noProof/>
              </w:rPr>
              <w:t xml:space="preserve">a new field, named </w:t>
            </w:r>
            <w:r w:rsidRPr="00101157">
              <w:rPr>
                <w:i/>
                <w:iCs/>
                <w:noProof/>
              </w:rPr>
              <w:t>dedicatedSIB</w:t>
            </w:r>
            <w:r w:rsidR="002562C9">
              <w:rPr>
                <w:i/>
                <w:iCs/>
                <w:noProof/>
              </w:rPr>
              <w:t>-</w:t>
            </w:r>
            <w:r w:rsidRPr="00101157">
              <w:rPr>
                <w:i/>
                <w:iCs/>
                <w:noProof/>
              </w:rPr>
              <w:t>Delivery-r16</w:t>
            </w:r>
            <w:r>
              <w:rPr>
                <w:noProof/>
              </w:rPr>
              <w:t>, is added for deliver the sequeste SIBs to the UE (for on-demand SIB procedure).</w:t>
            </w:r>
          </w:p>
          <w:p w14:paraId="1E62B58B" w14:textId="4BDB503D" w:rsidR="008D5BE5" w:rsidRDefault="008D5BE5" w:rsidP="00707F97">
            <w:pPr>
              <w:pStyle w:val="CRCoverPage"/>
              <w:spacing w:after="0"/>
              <w:ind w:left="100"/>
              <w:rPr>
                <w:noProof/>
              </w:rPr>
            </w:pPr>
          </w:p>
          <w:p w14:paraId="37A21D96" w14:textId="6FDE1FC3" w:rsidR="008D5BE5" w:rsidRDefault="008D5BE5" w:rsidP="00707F97">
            <w:pPr>
              <w:pStyle w:val="CRCoverPage"/>
              <w:spacing w:after="0"/>
              <w:ind w:left="100"/>
              <w:rPr>
                <w:noProof/>
              </w:rPr>
            </w:pPr>
            <w:r>
              <w:rPr>
                <w:noProof/>
              </w:rPr>
              <w:t xml:space="preserve">6.4 </w:t>
            </w:r>
            <w:r w:rsidRPr="008D5BE5">
              <w:rPr>
                <w:noProof/>
              </w:rPr>
              <w:t>RRC multiplicity and type constraint values</w:t>
            </w:r>
          </w:p>
          <w:p w14:paraId="37756BC9" w14:textId="728D58CC" w:rsidR="008D5BE5" w:rsidRDefault="008D5BE5" w:rsidP="00707F97">
            <w:pPr>
              <w:pStyle w:val="CRCoverPage"/>
              <w:spacing w:after="0"/>
              <w:ind w:left="100"/>
              <w:rPr>
                <w:noProof/>
              </w:rPr>
            </w:pPr>
            <w:r>
              <w:rPr>
                <w:noProof/>
              </w:rPr>
              <w:t>- Added the new constant maxSIB-1</w:t>
            </w:r>
          </w:p>
          <w:p w14:paraId="310A7BF3" w14:textId="7A41E913" w:rsidR="006A3C89" w:rsidRDefault="006A3C89" w:rsidP="0049098C">
            <w:pPr>
              <w:pStyle w:val="CRCoverPage"/>
              <w:spacing w:after="0"/>
              <w:rPr>
                <w:noProof/>
              </w:rPr>
            </w:pPr>
          </w:p>
          <w:p w14:paraId="44A02814" w14:textId="77777777" w:rsidR="006A3C89" w:rsidRDefault="006A3C89" w:rsidP="006A3C89">
            <w:pPr>
              <w:pStyle w:val="CRCoverPage"/>
              <w:spacing w:after="0"/>
              <w:ind w:left="100"/>
              <w:rPr>
                <w:noProof/>
              </w:rPr>
            </w:pPr>
            <w:r>
              <w:rPr>
                <w:noProof/>
              </w:rPr>
              <w:t>B.1 Protection of RRC messages</w:t>
            </w:r>
          </w:p>
          <w:p w14:paraId="2A6E30D6" w14:textId="339491CE" w:rsidR="00C76208" w:rsidRPr="008D5BE5" w:rsidRDefault="006A3C89" w:rsidP="008D5BE5">
            <w:pPr>
              <w:pStyle w:val="CRCoverPage"/>
              <w:spacing w:after="0"/>
              <w:ind w:left="100"/>
              <w:rPr>
                <w:iCs/>
                <w:noProof/>
              </w:rPr>
            </w:pPr>
            <w:r>
              <w:rPr>
                <w:noProof/>
              </w:rPr>
              <w:lastRenderedPageBreak/>
              <w:t xml:space="preserve">- Added the handling of protection for the </w:t>
            </w:r>
            <w:r w:rsidR="00F345E3" w:rsidRPr="00F345E3">
              <w:rPr>
                <w:i/>
                <w:iCs/>
                <w:noProof/>
              </w:rPr>
              <w:t>DedicatedSIBRequest</w:t>
            </w:r>
            <w:r w:rsidR="00101157" w:rsidRPr="00101157">
              <w:rPr>
                <w:i/>
                <w:iCs/>
                <w:noProof/>
              </w:rPr>
              <w:t xml:space="preserve"> </w:t>
            </w:r>
            <w:r>
              <w:rPr>
                <w:iCs/>
              </w:rPr>
              <w:t>message</w:t>
            </w:r>
          </w:p>
          <w:p w14:paraId="60544F71" w14:textId="77777777" w:rsidR="00C76208" w:rsidRDefault="00C76208" w:rsidP="00707F97">
            <w:pPr>
              <w:pStyle w:val="CRCoverPage"/>
              <w:spacing w:after="0"/>
              <w:ind w:left="100"/>
              <w:rPr>
                <w:noProof/>
              </w:rPr>
            </w:pPr>
          </w:p>
        </w:tc>
      </w:tr>
      <w:tr w:rsidR="00C76208" w14:paraId="3963BC91" w14:textId="77777777" w:rsidTr="00707F97">
        <w:tc>
          <w:tcPr>
            <w:tcW w:w="2694" w:type="dxa"/>
            <w:gridSpan w:val="2"/>
            <w:tcBorders>
              <w:left w:val="single" w:sz="4" w:space="0" w:color="auto"/>
            </w:tcBorders>
          </w:tcPr>
          <w:p w14:paraId="34497393" w14:textId="77777777" w:rsidR="00C76208" w:rsidRDefault="00C76208" w:rsidP="00707F97">
            <w:pPr>
              <w:pStyle w:val="CRCoverPage"/>
              <w:spacing w:after="0"/>
              <w:rPr>
                <w:b/>
                <w:i/>
                <w:noProof/>
                <w:sz w:val="8"/>
                <w:szCs w:val="8"/>
              </w:rPr>
            </w:pPr>
          </w:p>
        </w:tc>
        <w:tc>
          <w:tcPr>
            <w:tcW w:w="6946" w:type="dxa"/>
            <w:gridSpan w:val="9"/>
            <w:tcBorders>
              <w:right w:val="single" w:sz="4" w:space="0" w:color="auto"/>
            </w:tcBorders>
          </w:tcPr>
          <w:p w14:paraId="00E3ACAB" w14:textId="77777777" w:rsidR="00C76208" w:rsidRDefault="00C76208" w:rsidP="00707F97">
            <w:pPr>
              <w:pStyle w:val="CRCoverPage"/>
              <w:spacing w:after="0"/>
              <w:rPr>
                <w:noProof/>
                <w:sz w:val="8"/>
                <w:szCs w:val="8"/>
              </w:rPr>
            </w:pPr>
          </w:p>
        </w:tc>
      </w:tr>
      <w:tr w:rsidR="00C76208" w14:paraId="726B0A4C" w14:textId="77777777" w:rsidTr="00707F97">
        <w:tc>
          <w:tcPr>
            <w:tcW w:w="2694" w:type="dxa"/>
            <w:gridSpan w:val="2"/>
            <w:tcBorders>
              <w:left w:val="single" w:sz="4" w:space="0" w:color="auto"/>
              <w:bottom w:val="single" w:sz="4" w:space="0" w:color="auto"/>
            </w:tcBorders>
          </w:tcPr>
          <w:p w14:paraId="4245D31B" w14:textId="77777777" w:rsidR="00C76208" w:rsidRDefault="00C76208" w:rsidP="00707F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07C3E" w14:textId="047EC41C" w:rsidR="00C76208" w:rsidRDefault="00871FA6" w:rsidP="00707F97">
            <w:pPr>
              <w:pStyle w:val="CRCoverPage"/>
              <w:spacing w:after="0"/>
              <w:ind w:left="100"/>
              <w:rPr>
                <w:noProof/>
              </w:rPr>
            </w:pPr>
            <w:r>
              <w:rPr>
                <w:noProof/>
              </w:rPr>
              <w:t>On-demand SI(s) procedure for UE in RRC_CONNECTED will not be supported in Rel-16</w:t>
            </w:r>
          </w:p>
        </w:tc>
      </w:tr>
      <w:tr w:rsidR="00C76208" w14:paraId="7D4B6E26" w14:textId="77777777" w:rsidTr="00707F97">
        <w:tc>
          <w:tcPr>
            <w:tcW w:w="2694" w:type="dxa"/>
            <w:gridSpan w:val="2"/>
          </w:tcPr>
          <w:p w14:paraId="0F76F328" w14:textId="77777777" w:rsidR="00C76208" w:rsidRDefault="00C76208" w:rsidP="00707F97">
            <w:pPr>
              <w:pStyle w:val="CRCoverPage"/>
              <w:spacing w:after="0"/>
              <w:rPr>
                <w:b/>
                <w:i/>
                <w:noProof/>
                <w:sz w:val="8"/>
                <w:szCs w:val="8"/>
              </w:rPr>
            </w:pPr>
          </w:p>
        </w:tc>
        <w:tc>
          <w:tcPr>
            <w:tcW w:w="6946" w:type="dxa"/>
            <w:gridSpan w:val="9"/>
          </w:tcPr>
          <w:p w14:paraId="615B0E96" w14:textId="77777777" w:rsidR="00C76208" w:rsidRDefault="00C76208" w:rsidP="00707F97">
            <w:pPr>
              <w:pStyle w:val="CRCoverPage"/>
              <w:spacing w:after="0"/>
              <w:rPr>
                <w:noProof/>
                <w:sz w:val="8"/>
                <w:szCs w:val="8"/>
              </w:rPr>
            </w:pPr>
          </w:p>
        </w:tc>
      </w:tr>
      <w:tr w:rsidR="00C76208" w14:paraId="7BFE9178" w14:textId="77777777" w:rsidTr="00707F97">
        <w:tc>
          <w:tcPr>
            <w:tcW w:w="2694" w:type="dxa"/>
            <w:gridSpan w:val="2"/>
            <w:tcBorders>
              <w:top w:val="single" w:sz="4" w:space="0" w:color="auto"/>
              <w:left w:val="single" w:sz="4" w:space="0" w:color="auto"/>
            </w:tcBorders>
          </w:tcPr>
          <w:p w14:paraId="51CDA9F4" w14:textId="77777777" w:rsidR="00C76208" w:rsidRDefault="00C76208" w:rsidP="00707F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FDE31C" w14:textId="745DDF09" w:rsidR="00C76208" w:rsidRDefault="00F474FF" w:rsidP="00707F97">
            <w:pPr>
              <w:pStyle w:val="CRCoverPage"/>
              <w:spacing w:after="0"/>
              <w:ind w:left="100"/>
              <w:rPr>
                <w:noProof/>
              </w:rPr>
            </w:pPr>
            <w:r>
              <w:rPr>
                <w:noProof/>
              </w:rPr>
              <w:t>5.2.2.3.3, 5.2.2.3.y, 6.2</w:t>
            </w:r>
            <w:r w:rsidR="00101157">
              <w:rPr>
                <w:noProof/>
              </w:rPr>
              <w:t>.1</w:t>
            </w:r>
            <w:r>
              <w:rPr>
                <w:noProof/>
              </w:rPr>
              <w:t>, 6.2.2,</w:t>
            </w:r>
            <w:r w:rsidR="00101157">
              <w:rPr>
                <w:noProof/>
              </w:rPr>
              <w:t xml:space="preserve"> </w:t>
            </w:r>
            <w:r>
              <w:rPr>
                <w:noProof/>
              </w:rPr>
              <w:t>B.1</w:t>
            </w:r>
          </w:p>
        </w:tc>
      </w:tr>
      <w:tr w:rsidR="00C76208" w14:paraId="348479BD" w14:textId="77777777" w:rsidTr="00707F97">
        <w:tc>
          <w:tcPr>
            <w:tcW w:w="2694" w:type="dxa"/>
            <w:gridSpan w:val="2"/>
            <w:tcBorders>
              <w:left w:val="single" w:sz="4" w:space="0" w:color="auto"/>
            </w:tcBorders>
          </w:tcPr>
          <w:p w14:paraId="701FA2CD" w14:textId="77777777" w:rsidR="00C76208" w:rsidRDefault="00C76208" w:rsidP="00707F97">
            <w:pPr>
              <w:pStyle w:val="CRCoverPage"/>
              <w:spacing w:after="0"/>
              <w:rPr>
                <w:b/>
                <w:i/>
                <w:noProof/>
                <w:sz w:val="8"/>
                <w:szCs w:val="8"/>
              </w:rPr>
            </w:pPr>
          </w:p>
        </w:tc>
        <w:tc>
          <w:tcPr>
            <w:tcW w:w="6946" w:type="dxa"/>
            <w:gridSpan w:val="9"/>
            <w:tcBorders>
              <w:right w:val="single" w:sz="4" w:space="0" w:color="auto"/>
            </w:tcBorders>
          </w:tcPr>
          <w:p w14:paraId="08B57635" w14:textId="77777777" w:rsidR="00C76208" w:rsidRDefault="00C76208" w:rsidP="00707F97">
            <w:pPr>
              <w:pStyle w:val="CRCoverPage"/>
              <w:spacing w:after="0"/>
              <w:rPr>
                <w:noProof/>
                <w:sz w:val="8"/>
                <w:szCs w:val="8"/>
              </w:rPr>
            </w:pPr>
          </w:p>
        </w:tc>
      </w:tr>
      <w:tr w:rsidR="00C76208" w14:paraId="3468AA20" w14:textId="77777777" w:rsidTr="00707F97">
        <w:tc>
          <w:tcPr>
            <w:tcW w:w="2694" w:type="dxa"/>
            <w:gridSpan w:val="2"/>
            <w:tcBorders>
              <w:left w:val="single" w:sz="4" w:space="0" w:color="auto"/>
            </w:tcBorders>
          </w:tcPr>
          <w:p w14:paraId="593F2120" w14:textId="77777777" w:rsidR="00C76208" w:rsidRDefault="00C76208" w:rsidP="00707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69DD1" w14:textId="77777777" w:rsidR="00C76208" w:rsidRDefault="00C76208" w:rsidP="00707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148EB" w14:textId="77777777" w:rsidR="00C76208" w:rsidRDefault="00C76208" w:rsidP="00707F97">
            <w:pPr>
              <w:pStyle w:val="CRCoverPage"/>
              <w:spacing w:after="0"/>
              <w:jc w:val="center"/>
              <w:rPr>
                <w:b/>
                <w:caps/>
                <w:noProof/>
              </w:rPr>
            </w:pPr>
            <w:r>
              <w:rPr>
                <w:b/>
                <w:caps/>
                <w:noProof/>
              </w:rPr>
              <w:t>N</w:t>
            </w:r>
          </w:p>
        </w:tc>
        <w:tc>
          <w:tcPr>
            <w:tcW w:w="2977" w:type="dxa"/>
            <w:gridSpan w:val="4"/>
          </w:tcPr>
          <w:p w14:paraId="72975215" w14:textId="77777777" w:rsidR="00C76208" w:rsidRDefault="00C76208" w:rsidP="00707F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34F35B" w14:textId="77777777" w:rsidR="00C76208" w:rsidRDefault="00C76208" w:rsidP="00707F97">
            <w:pPr>
              <w:pStyle w:val="CRCoverPage"/>
              <w:spacing w:after="0"/>
              <w:ind w:left="99"/>
              <w:rPr>
                <w:noProof/>
              </w:rPr>
            </w:pPr>
          </w:p>
        </w:tc>
      </w:tr>
      <w:tr w:rsidR="00C76208" w14:paraId="13D4D494" w14:textId="77777777" w:rsidTr="00707F97">
        <w:tc>
          <w:tcPr>
            <w:tcW w:w="2694" w:type="dxa"/>
            <w:gridSpan w:val="2"/>
            <w:tcBorders>
              <w:left w:val="single" w:sz="4" w:space="0" w:color="auto"/>
            </w:tcBorders>
          </w:tcPr>
          <w:p w14:paraId="2E534CB7" w14:textId="77777777" w:rsidR="00C76208" w:rsidRDefault="00C76208" w:rsidP="00707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2E012" w14:textId="54CAFB24" w:rsidR="00C76208" w:rsidRDefault="00D356F3" w:rsidP="00707F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AF958" w14:textId="4B9635DD" w:rsidR="00C76208" w:rsidRDefault="00C76208" w:rsidP="00707F97">
            <w:pPr>
              <w:pStyle w:val="CRCoverPage"/>
              <w:spacing w:after="0"/>
              <w:jc w:val="center"/>
              <w:rPr>
                <w:b/>
                <w:caps/>
                <w:noProof/>
              </w:rPr>
            </w:pPr>
          </w:p>
        </w:tc>
        <w:tc>
          <w:tcPr>
            <w:tcW w:w="2977" w:type="dxa"/>
            <w:gridSpan w:val="4"/>
          </w:tcPr>
          <w:p w14:paraId="284C608A" w14:textId="77777777" w:rsidR="00C76208" w:rsidRDefault="00C76208" w:rsidP="00707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20511F" w14:textId="2479118C" w:rsidR="00C76208" w:rsidRDefault="00C76208" w:rsidP="00707F97">
            <w:pPr>
              <w:pStyle w:val="CRCoverPage"/>
              <w:spacing w:after="0"/>
              <w:ind w:left="99"/>
              <w:rPr>
                <w:noProof/>
              </w:rPr>
            </w:pPr>
            <w:r>
              <w:rPr>
                <w:noProof/>
              </w:rPr>
              <w:t>TS</w:t>
            </w:r>
            <w:r w:rsidR="0007663C">
              <w:rPr>
                <w:noProof/>
              </w:rPr>
              <w:t xml:space="preserve"> 38.300 </w:t>
            </w:r>
            <w:r>
              <w:rPr>
                <w:noProof/>
              </w:rPr>
              <w:t xml:space="preserve">CR ... </w:t>
            </w:r>
          </w:p>
        </w:tc>
      </w:tr>
      <w:tr w:rsidR="00C76208" w14:paraId="07395281" w14:textId="77777777" w:rsidTr="00707F97">
        <w:tc>
          <w:tcPr>
            <w:tcW w:w="2694" w:type="dxa"/>
            <w:gridSpan w:val="2"/>
            <w:tcBorders>
              <w:left w:val="single" w:sz="4" w:space="0" w:color="auto"/>
            </w:tcBorders>
          </w:tcPr>
          <w:p w14:paraId="66EBDBB9" w14:textId="77777777" w:rsidR="00C76208" w:rsidRDefault="00C76208" w:rsidP="00707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93DA0" w14:textId="77777777" w:rsidR="00C76208" w:rsidRDefault="00C76208" w:rsidP="0070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DC870" w14:textId="77777777" w:rsidR="00C76208" w:rsidRDefault="00C76208" w:rsidP="00707F97">
            <w:pPr>
              <w:pStyle w:val="CRCoverPage"/>
              <w:spacing w:after="0"/>
              <w:jc w:val="center"/>
              <w:rPr>
                <w:b/>
                <w:caps/>
                <w:noProof/>
              </w:rPr>
            </w:pPr>
            <w:r>
              <w:rPr>
                <w:b/>
                <w:caps/>
                <w:noProof/>
              </w:rPr>
              <w:t>X</w:t>
            </w:r>
          </w:p>
        </w:tc>
        <w:tc>
          <w:tcPr>
            <w:tcW w:w="2977" w:type="dxa"/>
            <w:gridSpan w:val="4"/>
          </w:tcPr>
          <w:p w14:paraId="5B1F5C0F" w14:textId="77777777" w:rsidR="00C76208" w:rsidRDefault="00C76208" w:rsidP="00707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1B9BEA" w14:textId="77777777" w:rsidR="00C76208" w:rsidRDefault="00C76208" w:rsidP="00707F97">
            <w:pPr>
              <w:pStyle w:val="CRCoverPage"/>
              <w:spacing w:after="0"/>
              <w:ind w:left="99"/>
              <w:rPr>
                <w:noProof/>
              </w:rPr>
            </w:pPr>
            <w:r>
              <w:rPr>
                <w:noProof/>
              </w:rPr>
              <w:t xml:space="preserve">TS/TR ... CR ... </w:t>
            </w:r>
          </w:p>
        </w:tc>
      </w:tr>
      <w:tr w:rsidR="00C76208" w14:paraId="06D1F142" w14:textId="77777777" w:rsidTr="00707F97">
        <w:tc>
          <w:tcPr>
            <w:tcW w:w="2694" w:type="dxa"/>
            <w:gridSpan w:val="2"/>
            <w:tcBorders>
              <w:left w:val="single" w:sz="4" w:space="0" w:color="auto"/>
            </w:tcBorders>
          </w:tcPr>
          <w:p w14:paraId="3D1EC0F5" w14:textId="77777777" w:rsidR="00C76208" w:rsidRDefault="00C76208" w:rsidP="00707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4347" w14:textId="77777777" w:rsidR="00C76208" w:rsidRDefault="00C76208" w:rsidP="0070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AF78C" w14:textId="77777777" w:rsidR="00C76208" w:rsidRDefault="00C76208" w:rsidP="00707F97">
            <w:pPr>
              <w:pStyle w:val="CRCoverPage"/>
              <w:spacing w:after="0"/>
              <w:jc w:val="center"/>
              <w:rPr>
                <w:b/>
                <w:caps/>
                <w:noProof/>
              </w:rPr>
            </w:pPr>
            <w:r>
              <w:rPr>
                <w:b/>
                <w:caps/>
                <w:noProof/>
              </w:rPr>
              <w:t>X</w:t>
            </w:r>
          </w:p>
        </w:tc>
        <w:tc>
          <w:tcPr>
            <w:tcW w:w="2977" w:type="dxa"/>
            <w:gridSpan w:val="4"/>
          </w:tcPr>
          <w:p w14:paraId="10A7A043" w14:textId="77777777" w:rsidR="00C76208" w:rsidRDefault="00C76208" w:rsidP="00707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BDB1F" w14:textId="77777777" w:rsidR="00C76208" w:rsidRDefault="00C76208" w:rsidP="00707F97">
            <w:pPr>
              <w:pStyle w:val="CRCoverPage"/>
              <w:spacing w:after="0"/>
              <w:ind w:left="99"/>
              <w:rPr>
                <w:noProof/>
              </w:rPr>
            </w:pPr>
            <w:r>
              <w:rPr>
                <w:noProof/>
              </w:rPr>
              <w:t xml:space="preserve">TS/TR ... CR ... </w:t>
            </w:r>
          </w:p>
        </w:tc>
      </w:tr>
      <w:tr w:rsidR="00C76208" w14:paraId="74F5340A" w14:textId="77777777" w:rsidTr="00707F97">
        <w:tc>
          <w:tcPr>
            <w:tcW w:w="2694" w:type="dxa"/>
            <w:gridSpan w:val="2"/>
            <w:tcBorders>
              <w:left w:val="single" w:sz="4" w:space="0" w:color="auto"/>
            </w:tcBorders>
          </w:tcPr>
          <w:p w14:paraId="3F211EE8" w14:textId="77777777" w:rsidR="00C76208" w:rsidRDefault="00C76208" w:rsidP="00707F97">
            <w:pPr>
              <w:pStyle w:val="CRCoverPage"/>
              <w:spacing w:after="0"/>
              <w:rPr>
                <w:b/>
                <w:i/>
                <w:noProof/>
              </w:rPr>
            </w:pPr>
          </w:p>
        </w:tc>
        <w:tc>
          <w:tcPr>
            <w:tcW w:w="6946" w:type="dxa"/>
            <w:gridSpan w:val="9"/>
            <w:tcBorders>
              <w:right w:val="single" w:sz="4" w:space="0" w:color="auto"/>
            </w:tcBorders>
          </w:tcPr>
          <w:p w14:paraId="74AB9161" w14:textId="77777777" w:rsidR="00C76208" w:rsidRDefault="00C76208" w:rsidP="00707F97">
            <w:pPr>
              <w:pStyle w:val="CRCoverPage"/>
              <w:spacing w:after="0"/>
              <w:rPr>
                <w:noProof/>
              </w:rPr>
            </w:pPr>
          </w:p>
        </w:tc>
      </w:tr>
      <w:tr w:rsidR="00C76208" w14:paraId="6161D727" w14:textId="77777777" w:rsidTr="00707F97">
        <w:tc>
          <w:tcPr>
            <w:tcW w:w="2694" w:type="dxa"/>
            <w:gridSpan w:val="2"/>
            <w:tcBorders>
              <w:left w:val="single" w:sz="4" w:space="0" w:color="auto"/>
            </w:tcBorders>
          </w:tcPr>
          <w:p w14:paraId="7DDA62EF" w14:textId="77777777" w:rsidR="00C76208" w:rsidRDefault="00C76208" w:rsidP="00707F97">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3E125C0B" w14:textId="3C0CC746" w:rsidR="00C76208" w:rsidRDefault="0049098C" w:rsidP="00707F97">
            <w:pPr>
              <w:pStyle w:val="CRCoverPage"/>
              <w:spacing w:after="0"/>
              <w:ind w:left="100"/>
              <w:rPr>
                <w:noProof/>
              </w:rPr>
            </w:pPr>
            <w:r>
              <w:rPr>
                <w:noProof/>
              </w:rPr>
              <w:t>This draft CR is based on the version 15.7.0 of 38.331</w:t>
            </w:r>
          </w:p>
        </w:tc>
      </w:tr>
      <w:tr w:rsidR="00C76208" w14:paraId="18718ED2" w14:textId="77777777" w:rsidTr="00707F97">
        <w:tc>
          <w:tcPr>
            <w:tcW w:w="2694" w:type="dxa"/>
            <w:gridSpan w:val="2"/>
            <w:tcBorders>
              <w:left w:val="single" w:sz="4" w:space="0" w:color="auto"/>
              <w:bottom w:val="single" w:sz="4" w:space="0" w:color="auto"/>
            </w:tcBorders>
          </w:tcPr>
          <w:p w14:paraId="0187E61D" w14:textId="77777777" w:rsidR="00C76208" w:rsidRDefault="00C76208" w:rsidP="00707F97">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55938C13" w14:textId="77777777" w:rsidR="00C76208" w:rsidRDefault="00C76208" w:rsidP="0049098C">
            <w:pPr>
              <w:pStyle w:val="CRCoverPage"/>
              <w:spacing w:after="0"/>
              <w:rPr>
                <w:noProof/>
              </w:rPr>
            </w:pPr>
          </w:p>
        </w:tc>
      </w:tr>
      <w:bookmarkEnd w:id="0"/>
    </w:tbl>
    <w:p w14:paraId="5780CC07" w14:textId="77777777" w:rsidR="008C5B90" w:rsidRDefault="008C5B90" w:rsidP="008C5B90"/>
    <w:p w14:paraId="03201C29" w14:textId="77777777" w:rsidR="008C5B90" w:rsidRDefault="008C5B90" w:rsidP="008C5B90"/>
    <w:p w14:paraId="01E50ECA"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5F3F71D9" w14:textId="77777777" w:rsidR="00D55AE0" w:rsidRDefault="00D55AE0" w:rsidP="002C5D28">
      <w:pPr>
        <w:pStyle w:val="Heading5"/>
        <w:rPr>
          <w:rFonts w:eastAsia="MS Mincho"/>
          <w:lang w:val="en-GB"/>
        </w:rPr>
      </w:pPr>
      <w:bookmarkStart w:id="3" w:name="_Toc12717955"/>
    </w:p>
    <w:p w14:paraId="0805BEE5" w14:textId="77777777" w:rsidR="00D55AE0" w:rsidRPr="005F0CC2" w:rsidRDefault="00D55AE0" w:rsidP="00D55AE0">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bookmarkEnd w:id="3"/>
    <w:p w14:paraId="1697FE75" w14:textId="77777777" w:rsidR="00E9534C" w:rsidRPr="00A047D1" w:rsidRDefault="00E9534C" w:rsidP="00E9534C">
      <w:pPr>
        <w:pStyle w:val="Heading5"/>
        <w:rPr>
          <w:rFonts w:eastAsia="MS Mincho"/>
          <w:lang w:val="en-GB"/>
        </w:rPr>
      </w:pPr>
      <w:r w:rsidRPr="00A047D1">
        <w:rPr>
          <w:rFonts w:eastAsia="MS Mincho"/>
          <w:lang w:val="en-GB"/>
        </w:rPr>
        <w:t>5.2.2.3.3</w:t>
      </w:r>
      <w:r w:rsidRPr="00A047D1">
        <w:rPr>
          <w:rFonts w:eastAsia="MS Mincho"/>
          <w:lang w:val="en-GB"/>
        </w:rPr>
        <w:tab/>
        <w:t>Request for on demand system information</w:t>
      </w:r>
    </w:p>
    <w:p w14:paraId="60098FD7" w14:textId="77777777" w:rsidR="00E9534C" w:rsidRPr="00A047D1" w:rsidRDefault="00E9534C" w:rsidP="00E9534C">
      <w:pPr>
        <w:rPr>
          <w:rFonts w:eastAsia="MS Mincho"/>
        </w:rPr>
      </w:pPr>
      <w:r w:rsidRPr="00A047D1">
        <w:t>The UE shall:</w:t>
      </w:r>
    </w:p>
    <w:p w14:paraId="7B287411" w14:textId="77777777" w:rsidR="00E9534C" w:rsidRDefault="00E9534C" w:rsidP="00E9534C">
      <w:pPr>
        <w:pStyle w:val="B1"/>
        <w:rPr>
          <w:ins w:id="4" w:author="Ericsson" w:date="2019-10-02T15:28:00Z"/>
          <w:lang w:val="en-GB"/>
        </w:rPr>
      </w:pPr>
      <w:ins w:id="5" w:author="Ericsson" w:date="2019-10-02T15:28:00Z">
        <w:r>
          <w:rPr>
            <w:lang w:val="en-GB"/>
          </w:rPr>
          <w:t xml:space="preserve">1&gt; </w:t>
        </w:r>
        <w:r>
          <w:rPr>
            <w:rFonts w:eastAsia="MS Mincho"/>
            <w:lang w:val="en-GB"/>
          </w:rPr>
          <w:t>if the UE is in RRC_IDLE or RRC_INACTIVE</w:t>
        </w:r>
      </w:ins>
      <w:ins w:id="6" w:author="Ericsson" w:date="2019-10-30T11:12:00Z">
        <w:r>
          <w:rPr>
            <w:rFonts w:eastAsia="MS Mincho"/>
            <w:lang w:val="en-GB"/>
          </w:rPr>
          <w:t>:</w:t>
        </w:r>
      </w:ins>
    </w:p>
    <w:p w14:paraId="59F9BA0B" w14:textId="77777777" w:rsidR="00E9534C" w:rsidRPr="00A047D1" w:rsidRDefault="00E9534C" w:rsidP="00E9534C">
      <w:pPr>
        <w:pStyle w:val="B2"/>
      </w:pPr>
      <w:ins w:id="7" w:author="Ericsson" w:date="2019-10-02T15:29:00Z">
        <w:r>
          <w:rPr>
            <w:lang w:val="fi-FI"/>
          </w:rPr>
          <w:t>2</w:t>
        </w:r>
      </w:ins>
      <w:del w:id="8" w:author="Ericsson" w:date="2019-10-02T15:29:00Z">
        <w:r w:rsidRPr="00A047D1" w:rsidDel="00E6558F">
          <w:delText>1</w:delText>
        </w:r>
      </w:del>
      <w:r w:rsidRPr="00A047D1">
        <w:t>&gt;</w:t>
      </w:r>
      <w:r w:rsidRPr="00A047D1">
        <w:tab/>
        <w:t xml:space="preserve">if </w:t>
      </w:r>
      <w:r w:rsidRPr="00A047D1">
        <w:rPr>
          <w:i/>
        </w:rPr>
        <w:t>SIB1</w:t>
      </w:r>
      <w:r w:rsidRPr="00A047D1">
        <w:t xml:space="preserve"> includes </w:t>
      </w:r>
      <w:r w:rsidRPr="00A047D1">
        <w:rPr>
          <w:i/>
        </w:rPr>
        <w:t>si-SchedulingInfo</w:t>
      </w:r>
      <w:r w:rsidRPr="00A047D1">
        <w:t xml:space="preserve"> containing </w:t>
      </w:r>
      <w:r w:rsidRPr="00A047D1">
        <w:rPr>
          <w:i/>
        </w:rPr>
        <w:t>si-RequestConfigSUL</w:t>
      </w:r>
      <w:r w:rsidRPr="00A047D1">
        <w:t xml:space="preserve"> and criteria to select supplementary uplink as defined in TS 38.321[13], clause 5.1.1 is met:</w:t>
      </w:r>
    </w:p>
    <w:p w14:paraId="5C631A3A" w14:textId="77777777" w:rsidR="00E9534C" w:rsidRPr="00A047D1" w:rsidRDefault="00E9534C" w:rsidP="00E9534C">
      <w:pPr>
        <w:pStyle w:val="B3"/>
      </w:pPr>
      <w:ins w:id="9" w:author="Ericsson" w:date="2019-10-02T15:29:00Z">
        <w:r>
          <w:rPr>
            <w:lang w:val="fi-FI"/>
          </w:rPr>
          <w:t>3</w:t>
        </w:r>
      </w:ins>
      <w:del w:id="10" w:author="Ericsson" w:date="2019-10-02T15:29:00Z">
        <w:r w:rsidRPr="00A047D1" w:rsidDel="00E6558F">
          <w:delText>2</w:delText>
        </w:r>
      </w:del>
      <w:r w:rsidRPr="00A047D1">
        <w:t>&gt;</w:t>
      </w:r>
      <w:r w:rsidRPr="00A047D1">
        <w:tab/>
        <w:t xml:space="preserve">trigger the lower layer to initiate the Random Access procedure on supplementary uplink in accordance with [3] using the PRACH preamble(s) and PRACH resource(s) in </w:t>
      </w:r>
      <w:r w:rsidRPr="00A047D1">
        <w:rPr>
          <w:i/>
        </w:rPr>
        <w:t>si-RequestConfigSUL</w:t>
      </w:r>
      <w:r w:rsidRPr="00A047D1">
        <w:t xml:space="preserve"> corresponding to the SI message(s) that the UE requires to operate within the cell, and for which </w:t>
      </w:r>
      <w:r w:rsidRPr="00A047D1">
        <w:rPr>
          <w:i/>
        </w:rPr>
        <w:t>si-BroadcastStatus</w:t>
      </w:r>
      <w:r w:rsidRPr="00A047D1">
        <w:t xml:space="preserve"> is set to </w:t>
      </w:r>
      <w:r w:rsidRPr="00A047D1">
        <w:rPr>
          <w:i/>
        </w:rPr>
        <w:t>notBroadcasting</w:t>
      </w:r>
      <w:r w:rsidRPr="00A047D1">
        <w:t>;</w:t>
      </w:r>
    </w:p>
    <w:p w14:paraId="60F201EE" w14:textId="77777777" w:rsidR="00E9534C" w:rsidRPr="00A047D1" w:rsidRDefault="00E9534C" w:rsidP="00E9534C">
      <w:pPr>
        <w:pStyle w:val="B3"/>
      </w:pPr>
      <w:ins w:id="11" w:author="Ericsson" w:date="2019-10-02T15:29:00Z">
        <w:r>
          <w:rPr>
            <w:lang w:val="fi-FI"/>
          </w:rPr>
          <w:t>3</w:t>
        </w:r>
      </w:ins>
      <w:del w:id="12" w:author="Ericsson" w:date="2019-10-02T15:29:00Z">
        <w:r w:rsidRPr="00A047D1" w:rsidDel="00E6558F">
          <w:delText>2</w:delText>
        </w:r>
      </w:del>
      <w:r w:rsidRPr="00A047D1">
        <w:t>&gt;</w:t>
      </w:r>
      <w:r w:rsidRPr="00A047D1">
        <w:tab/>
        <w:t>if acknowledgement for SI request is received from lower layers:</w:t>
      </w:r>
    </w:p>
    <w:p w14:paraId="3F40DFA7" w14:textId="77777777" w:rsidR="00E9534C" w:rsidRPr="00A047D1" w:rsidRDefault="00E9534C" w:rsidP="00E9534C">
      <w:pPr>
        <w:pStyle w:val="B4"/>
      </w:pPr>
      <w:ins w:id="13" w:author="Ericsson" w:date="2019-10-02T15:29:00Z">
        <w:r>
          <w:rPr>
            <w:lang w:val="fi-FI"/>
          </w:rPr>
          <w:t>4</w:t>
        </w:r>
      </w:ins>
      <w:del w:id="14" w:author="Ericsson" w:date="2019-10-02T15:29:00Z">
        <w:r w:rsidRPr="00A047D1" w:rsidDel="00E6558F">
          <w:delText>3</w:delText>
        </w:r>
      </w:del>
      <w:r w:rsidRPr="00A047D1">
        <w:t>&gt;</w:t>
      </w:r>
      <w:r w:rsidRPr="00A047D1">
        <w:tab/>
        <w:t>acquire the requested SI message(s) as defined in sub-clause 5.2.2.3.2, immediately;</w:t>
      </w:r>
    </w:p>
    <w:p w14:paraId="36D0DB7E" w14:textId="77777777" w:rsidR="00E9534C" w:rsidRPr="00A047D1" w:rsidRDefault="00E9534C" w:rsidP="00E9534C">
      <w:pPr>
        <w:pStyle w:val="B2"/>
      </w:pPr>
      <w:ins w:id="15" w:author="Ericsson" w:date="2019-10-02T15:29:00Z">
        <w:r>
          <w:rPr>
            <w:lang w:val="fi-FI"/>
          </w:rPr>
          <w:t>2</w:t>
        </w:r>
      </w:ins>
      <w:del w:id="16" w:author="Ericsson" w:date="2019-10-02T15:29:00Z">
        <w:r w:rsidRPr="00A047D1" w:rsidDel="00E6558F">
          <w:delText>1</w:delText>
        </w:r>
      </w:del>
      <w:r w:rsidRPr="00A047D1">
        <w:t>&gt;</w:t>
      </w:r>
      <w:r w:rsidRPr="00A047D1">
        <w:tab/>
        <w:t xml:space="preserve">else </w:t>
      </w:r>
      <w:r w:rsidRPr="00A047D1">
        <w:rPr>
          <w:rFonts w:eastAsia="MS Mincho"/>
        </w:rPr>
        <w:t xml:space="preserve">if </w:t>
      </w:r>
      <w:r w:rsidRPr="00A047D1">
        <w:rPr>
          <w:rFonts w:eastAsia="MS Mincho"/>
          <w:i/>
        </w:rPr>
        <w:t>SIB1</w:t>
      </w:r>
      <w:r w:rsidRPr="00A047D1">
        <w:rPr>
          <w:rFonts w:eastAsia="MS Mincho"/>
        </w:rPr>
        <w:t xml:space="preserve"> includes </w:t>
      </w:r>
      <w:r w:rsidRPr="00A047D1">
        <w:rPr>
          <w:i/>
        </w:rPr>
        <w:t>si-SchedulingInfo</w:t>
      </w:r>
      <w:r w:rsidRPr="00A047D1">
        <w:t xml:space="preserve"> containing </w:t>
      </w:r>
      <w:r w:rsidRPr="00A047D1">
        <w:rPr>
          <w:i/>
        </w:rPr>
        <w:t>si-RequestConfig</w:t>
      </w:r>
      <w:r w:rsidRPr="00A047D1">
        <w:t xml:space="preserve"> and criteria to select normal uplink as defined in TS 38.321[13], clause 5.1.1 is met:</w:t>
      </w:r>
    </w:p>
    <w:p w14:paraId="058131BD" w14:textId="77777777" w:rsidR="00E9534C" w:rsidRPr="00A047D1" w:rsidRDefault="00E9534C" w:rsidP="00E9534C">
      <w:pPr>
        <w:pStyle w:val="B3"/>
      </w:pPr>
      <w:ins w:id="17" w:author="Ericsson" w:date="2019-10-02T15:29:00Z">
        <w:r>
          <w:rPr>
            <w:lang w:val="fi-FI"/>
          </w:rPr>
          <w:t>3</w:t>
        </w:r>
      </w:ins>
      <w:del w:id="18" w:author="Ericsson" w:date="2019-10-02T15:29:00Z">
        <w:r w:rsidRPr="00A047D1" w:rsidDel="00E6558F">
          <w:delText>2</w:delText>
        </w:r>
      </w:del>
      <w:r w:rsidRPr="00A047D1">
        <w:t>&gt;</w:t>
      </w:r>
      <w:r w:rsidRPr="00A047D1">
        <w:tab/>
        <w:t xml:space="preserve">trigger the lower layer to initiate the random access procedure on normal uplink in accordance with TS 38.321 [3] using the PRACH preamble(s) and PRACH resource(s) in </w:t>
      </w:r>
      <w:r w:rsidRPr="00A047D1">
        <w:rPr>
          <w:i/>
        </w:rPr>
        <w:t>si-RequestConfig</w:t>
      </w:r>
      <w:r w:rsidRPr="00A047D1">
        <w:t xml:space="preserve"> corresponding to the SI message(s) that the UE </w:t>
      </w:r>
      <w:r w:rsidRPr="00A047D1">
        <w:rPr>
          <w:rFonts w:eastAsia="MS Mincho"/>
        </w:rPr>
        <w:t xml:space="preserve">requires to operate within the cell, and for which </w:t>
      </w:r>
      <w:r w:rsidRPr="00A047D1">
        <w:rPr>
          <w:rFonts w:eastAsia="MS Mincho"/>
          <w:i/>
        </w:rPr>
        <w:t>si-BroadcastStatus</w:t>
      </w:r>
      <w:r w:rsidRPr="00A047D1">
        <w:rPr>
          <w:rFonts w:eastAsia="MS Mincho"/>
        </w:rPr>
        <w:t xml:space="preserve"> is set to </w:t>
      </w:r>
      <w:r w:rsidRPr="00A047D1">
        <w:rPr>
          <w:rFonts w:eastAsia="MS Mincho"/>
          <w:i/>
        </w:rPr>
        <w:t>notBroadcasting</w:t>
      </w:r>
      <w:r w:rsidRPr="00A047D1">
        <w:t>;</w:t>
      </w:r>
    </w:p>
    <w:p w14:paraId="485DE5A5" w14:textId="77777777" w:rsidR="00E9534C" w:rsidRPr="00A047D1" w:rsidRDefault="00E9534C" w:rsidP="00E9534C">
      <w:pPr>
        <w:pStyle w:val="B3"/>
      </w:pPr>
      <w:ins w:id="19" w:author="Ericsson" w:date="2019-10-02T15:29:00Z">
        <w:r>
          <w:rPr>
            <w:lang w:val="fi-FI"/>
          </w:rPr>
          <w:t>3</w:t>
        </w:r>
      </w:ins>
      <w:del w:id="20" w:author="Ericsson" w:date="2019-10-02T15:29:00Z">
        <w:r w:rsidRPr="00A047D1" w:rsidDel="00E6558F">
          <w:delText>2</w:delText>
        </w:r>
      </w:del>
      <w:r w:rsidRPr="00A047D1">
        <w:t>&gt;</w:t>
      </w:r>
      <w:r w:rsidRPr="00A047D1">
        <w:tab/>
        <w:t>if acknowledgement for SI request is received from lower layers:</w:t>
      </w:r>
    </w:p>
    <w:p w14:paraId="553FB771" w14:textId="77777777" w:rsidR="00E9534C" w:rsidRPr="00A047D1" w:rsidRDefault="00E9534C" w:rsidP="00E9534C">
      <w:pPr>
        <w:pStyle w:val="B4"/>
      </w:pPr>
      <w:ins w:id="21" w:author="Ericsson" w:date="2019-10-02T15:29:00Z">
        <w:r>
          <w:rPr>
            <w:lang w:val="fi-FI"/>
          </w:rPr>
          <w:t>4</w:t>
        </w:r>
      </w:ins>
      <w:del w:id="22" w:author="Ericsson" w:date="2019-10-02T15:29:00Z">
        <w:r w:rsidRPr="00A047D1" w:rsidDel="00E6558F">
          <w:delText>3</w:delText>
        </w:r>
      </w:del>
      <w:r w:rsidRPr="00A047D1">
        <w:t>&gt;</w:t>
      </w:r>
      <w:r w:rsidRPr="00A047D1">
        <w:tab/>
        <w:t>acquire the requested SI message(s) as defined in sub-clause 5.2.2.3.2, immediately;</w:t>
      </w:r>
    </w:p>
    <w:p w14:paraId="086D555A" w14:textId="77777777" w:rsidR="00E9534C" w:rsidRPr="00A047D1" w:rsidRDefault="00E9534C" w:rsidP="00E9534C">
      <w:pPr>
        <w:pStyle w:val="B2"/>
      </w:pPr>
      <w:ins w:id="23" w:author="Ericsson" w:date="2019-10-02T15:29:00Z">
        <w:r>
          <w:rPr>
            <w:lang w:val="fi-FI"/>
          </w:rPr>
          <w:t>2</w:t>
        </w:r>
      </w:ins>
      <w:del w:id="24" w:author="Ericsson" w:date="2019-10-02T15:29:00Z">
        <w:r w:rsidRPr="00A047D1" w:rsidDel="00E6558F">
          <w:delText>1</w:delText>
        </w:r>
      </w:del>
      <w:r w:rsidRPr="00A047D1">
        <w:t>&gt;</w:t>
      </w:r>
      <w:r w:rsidRPr="00A047D1">
        <w:tab/>
      </w:r>
      <w:r w:rsidRPr="00A047D1">
        <w:rPr>
          <w:rFonts w:eastAsia="MS Mincho"/>
        </w:rPr>
        <w:t>else:</w:t>
      </w:r>
    </w:p>
    <w:p w14:paraId="6570155D" w14:textId="77777777" w:rsidR="00E9534C" w:rsidRPr="00A047D1" w:rsidRDefault="00E9534C" w:rsidP="00E9534C">
      <w:pPr>
        <w:pStyle w:val="B3"/>
      </w:pPr>
      <w:ins w:id="25" w:author="Ericsson" w:date="2019-10-02T15:29:00Z">
        <w:r>
          <w:rPr>
            <w:lang w:val="fi-FI"/>
          </w:rPr>
          <w:t>3</w:t>
        </w:r>
      </w:ins>
      <w:del w:id="26" w:author="Ericsson" w:date="2019-10-02T15:29:00Z">
        <w:r w:rsidRPr="00A047D1" w:rsidDel="00E6558F">
          <w:delText>2</w:delText>
        </w:r>
      </w:del>
      <w:r w:rsidRPr="00A047D1">
        <w:t>&gt;</w:t>
      </w:r>
      <w:r w:rsidRPr="00A047D1">
        <w:tab/>
        <w:t>apply the timeAlignmentTimerCommon included in SIB1;</w:t>
      </w:r>
    </w:p>
    <w:p w14:paraId="17F08F6B" w14:textId="77777777" w:rsidR="00E9534C" w:rsidRPr="00A047D1" w:rsidRDefault="00E9534C" w:rsidP="00E9534C">
      <w:pPr>
        <w:pStyle w:val="B3"/>
      </w:pPr>
      <w:ins w:id="27" w:author="Ericsson" w:date="2019-10-02T15:29:00Z">
        <w:r>
          <w:rPr>
            <w:lang w:val="fi-FI"/>
          </w:rPr>
          <w:t>3</w:t>
        </w:r>
      </w:ins>
      <w:del w:id="28" w:author="Ericsson" w:date="2019-10-02T15:29:00Z">
        <w:r w:rsidRPr="00A047D1" w:rsidDel="00E6558F">
          <w:delText>2</w:delText>
        </w:r>
      </w:del>
      <w:r w:rsidRPr="00A047D1">
        <w:t>&gt;</w:t>
      </w:r>
      <w:r w:rsidRPr="00A047D1">
        <w:tab/>
        <w:t>apply the CCCH configuration as specified in 9.1.1.2;</w:t>
      </w:r>
    </w:p>
    <w:p w14:paraId="02BAAE4D" w14:textId="77777777" w:rsidR="00E9534C" w:rsidRPr="00A047D1" w:rsidRDefault="00E9534C" w:rsidP="00E9534C">
      <w:pPr>
        <w:pStyle w:val="B3"/>
      </w:pPr>
      <w:ins w:id="29" w:author="Ericsson" w:date="2019-10-02T15:29:00Z">
        <w:r>
          <w:rPr>
            <w:lang w:val="fi-FI"/>
          </w:rPr>
          <w:t>3</w:t>
        </w:r>
      </w:ins>
      <w:del w:id="30" w:author="Ericsson" w:date="2019-10-02T15:29:00Z">
        <w:r w:rsidRPr="00A047D1" w:rsidDel="00E6558F">
          <w:delText>2</w:delText>
        </w:r>
      </w:del>
      <w:r w:rsidRPr="00A047D1">
        <w:t>&gt;</w:t>
      </w:r>
      <w:r w:rsidRPr="00A047D1">
        <w:tab/>
        <w:t xml:space="preserve">initiate transmission of the </w:t>
      </w:r>
      <w:r w:rsidRPr="00A047D1">
        <w:rPr>
          <w:i/>
        </w:rPr>
        <w:t>RRCSystemInfoRequest</w:t>
      </w:r>
      <w:r w:rsidRPr="00A047D1">
        <w:t xml:space="preserve"> message in accordance with 5.2.2.3.4;</w:t>
      </w:r>
    </w:p>
    <w:p w14:paraId="4EBD7CD0" w14:textId="77777777" w:rsidR="00E9534C" w:rsidRPr="00A047D1" w:rsidRDefault="00E9534C" w:rsidP="00E9534C">
      <w:pPr>
        <w:pStyle w:val="B3"/>
      </w:pPr>
      <w:ins w:id="31" w:author="Ericsson" w:date="2019-10-02T15:29:00Z">
        <w:r>
          <w:rPr>
            <w:lang w:val="fi-FI"/>
          </w:rPr>
          <w:t>3</w:t>
        </w:r>
      </w:ins>
      <w:del w:id="32" w:author="Ericsson" w:date="2019-10-02T15:29:00Z">
        <w:r w:rsidRPr="00A047D1" w:rsidDel="00E6558F">
          <w:delText>2</w:delText>
        </w:r>
      </w:del>
      <w:r w:rsidRPr="00A047D1">
        <w:t>&gt;</w:t>
      </w:r>
      <w:r w:rsidRPr="00A047D1">
        <w:tab/>
        <w:t xml:space="preserve">if acknowledgement for </w:t>
      </w:r>
      <w:r w:rsidRPr="00A047D1">
        <w:rPr>
          <w:i/>
        </w:rPr>
        <w:t>RRCSystemInfoRequest</w:t>
      </w:r>
      <w:r w:rsidRPr="00A047D1">
        <w:t xml:space="preserve"> message is received from lower layers:</w:t>
      </w:r>
    </w:p>
    <w:p w14:paraId="09F30696" w14:textId="5329C9CF" w:rsidR="00E9534C" w:rsidRPr="00DA3FB5" w:rsidDel="00DA3FB5" w:rsidRDefault="00E9534C" w:rsidP="00DA3FB5">
      <w:pPr>
        <w:pStyle w:val="B4"/>
        <w:rPr>
          <w:del w:id="33" w:author="Ericsson" w:date="2019-11-06T10:07:00Z"/>
        </w:rPr>
      </w:pPr>
      <w:ins w:id="34" w:author="Ericsson" w:date="2019-10-02T15:29:00Z">
        <w:r>
          <w:rPr>
            <w:lang w:val="fi-FI"/>
          </w:rPr>
          <w:t>4</w:t>
        </w:r>
      </w:ins>
      <w:del w:id="35" w:author="Ericsson" w:date="2019-10-02T15:29:00Z">
        <w:r w:rsidRPr="00A047D1" w:rsidDel="00E6558F">
          <w:delText>3</w:delText>
        </w:r>
      </w:del>
      <w:r w:rsidRPr="00A047D1">
        <w:t>&gt;</w:t>
      </w:r>
      <w:r w:rsidRPr="00A047D1">
        <w:tab/>
        <w:t>acquire the requested SI message(s) as defined in sub-clause 5.2.2.3.2, immediately;</w:t>
      </w:r>
    </w:p>
    <w:p w14:paraId="1802E72C" w14:textId="6F4E368A" w:rsidR="00E9534C" w:rsidRPr="00A047D1" w:rsidRDefault="00E9534C" w:rsidP="00DA3FB5">
      <w:pPr>
        <w:pStyle w:val="B2"/>
      </w:pPr>
      <w:del w:id="36" w:author="Ericsson" w:date="2019-11-06T10:07:00Z">
        <w:r w:rsidRPr="00A047D1" w:rsidDel="00DA3FB5">
          <w:delText>1</w:delText>
        </w:r>
      </w:del>
      <w:ins w:id="37" w:author="Ericsson" w:date="2019-11-06T10:07:00Z">
        <w:r w:rsidR="00DA3FB5">
          <w:rPr>
            <w:lang w:val="fi-FI"/>
          </w:rPr>
          <w:t>2</w:t>
        </w:r>
      </w:ins>
      <w:r w:rsidRPr="00A047D1">
        <w:t>&gt;</w:t>
      </w:r>
      <w:r w:rsidRPr="00A047D1">
        <w:tab/>
        <w:t>if cell reselection occurs while waiting for the acknowledgment for SI request from lower layers:</w:t>
      </w:r>
    </w:p>
    <w:p w14:paraId="426B35A3" w14:textId="74E6E6D8" w:rsidR="00E9534C" w:rsidRPr="00A047D1" w:rsidRDefault="00E9534C" w:rsidP="00DA3FB5">
      <w:pPr>
        <w:pStyle w:val="B3"/>
      </w:pPr>
      <w:del w:id="38" w:author="Ericsson" w:date="2019-11-06T10:07:00Z">
        <w:r w:rsidRPr="00A047D1" w:rsidDel="00DA3FB5">
          <w:delText>2</w:delText>
        </w:r>
      </w:del>
      <w:ins w:id="39" w:author="Ericsson" w:date="2019-11-06T10:07:00Z">
        <w:r w:rsidR="00DA3FB5">
          <w:rPr>
            <w:lang w:val="fi-FI"/>
          </w:rPr>
          <w:t>3</w:t>
        </w:r>
      </w:ins>
      <w:r w:rsidRPr="00A047D1">
        <w:t>&gt;</w:t>
      </w:r>
      <w:r w:rsidRPr="00A047D1">
        <w:tab/>
        <w:t>reset MAC;</w:t>
      </w:r>
    </w:p>
    <w:p w14:paraId="25F57FF7" w14:textId="25BFD73C" w:rsidR="00E9534C" w:rsidRPr="00A047D1" w:rsidRDefault="00E9534C" w:rsidP="00DA3FB5">
      <w:pPr>
        <w:pStyle w:val="B3"/>
      </w:pPr>
      <w:del w:id="40" w:author="Ericsson" w:date="2019-11-06T10:07:00Z">
        <w:r w:rsidRPr="00A047D1" w:rsidDel="00DA3FB5">
          <w:delText>2</w:delText>
        </w:r>
      </w:del>
      <w:ins w:id="41" w:author="Ericsson" w:date="2019-11-06T10:07:00Z">
        <w:r w:rsidR="00DA3FB5">
          <w:rPr>
            <w:lang w:val="fi-FI"/>
          </w:rPr>
          <w:t>3</w:t>
        </w:r>
      </w:ins>
      <w:r w:rsidRPr="00A047D1">
        <w:t>&gt;</w:t>
      </w:r>
      <w:r w:rsidRPr="00A047D1">
        <w:tab/>
        <w:t xml:space="preserve">if SI request is based on </w:t>
      </w:r>
      <w:r w:rsidRPr="00A047D1">
        <w:rPr>
          <w:i/>
        </w:rPr>
        <w:t>RRCSystemInfoRequest</w:t>
      </w:r>
      <w:r w:rsidRPr="00A047D1">
        <w:t>message:</w:t>
      </w:r>
    </w:p>
    <w:p w14:paraId="563AE0B9" w14:textId="0B2CEE69" w:rsidR="00E9534C" w:rsidRPr="00A047D1" w:rsidRDefault="00E9534C" w:rsidP="00DA3FB5">
      <w:pPr>
        <w:pStyle w:val="B4"/>
      </w:pPr>
      <w:del w:id="42" w:author="Ericsson" w:date="2019-11-06T10:07:00Z">
        <w:r w:rsidRPr="00A047D1" w:rsidDel="00DA3FB5">
          <w:delText>3</w:delText>
        </w:r>
      </w:del>
      <w:ins w:id="43" w:author="Ericsson" w:date="2019-11-06T10:07:00Z">
        <w:r w:rsidR="00DA3FB5">
          <w:rPr>
            <w:lang w:val="fi-FI"/>
          </w:rPr>
          <w:t>4</w:t>
        </w:r>
      </w:ins>
      <w:r w:rsidRPr="00A047D1">
        <w:t>&gt;</w:t>
      </w:r>
      <w:r w:rsidRPr="00A047D1">
        <w:tab/>
        <w:t>release RLC entity for SRB0.</w:t>
      </w:r>
    </w:p>
    <w:p w14:paraId="1010A313" w14:textId="052FF55A" w:rsidR="00E74187" w:rsidRDefault="00E9534C" w:rsidP="00E9534C">
      <w:pPr>
        <w:pStyle w:val="NO"/>
        <w:rPr>
          <w:ins w:id="44" w:author="Ericsson" w:date="2019-11-06T10:07:00Z"/>
          <w:lang w:val="en-GB"/>
        </w:rPr>
      </w:pPr>
      <w:r w:rsidRPr="00A047D1">
        <w:rPr>
          <w:lang w:val="en-GB"/>
        </w:rPr>
        <w:t>NOTE:</w:t>
      </w:r>
      <w:r w:rsidRPr="00A047D1">
        <w:rPr>
          <w:lang w:val="en-GB"/>
        </w:rPr>
        <w:tab/>
        <w:t>After RACH failure for SI request it is up to UE implementation when to retry the SI request.</w:t>
      </w:r>
    </w:p>
    <w:p w14:paraId="1AC98779" w14:textId="77777777" w:rsidR="00DA3FB5" w:rsidRDefault="00DA3FB5" w:rsidP="00DA3FB5">
      <w:pPr>
        <w:pStyle w:val="B1"/>
        <w:rPr>
          <w:ins w:id="45" w:author="Ericsson" w:date="2019-11-06T10:07:00Z"/>
          <w:lang w:val="fi-FI"/>
        </w:rPr>
      </w:pPr>
      <w:ins w:id="46" w:author="Ericsson" w:date="2019-11-06T10:07:00Z">
        <w:r>
          <w:rPr>
            <w:lang w:val="fi-FI"/>
          </w:rPr>
          <w:t>1&gt; else (i.e., UE is in RRC_CONNECTED):</w:t>
        </w:r>
      </w:ins>
    </w:p>
    <w:p w14:paraId="405EDEA3" w14:textId="3B7C4210" w:rsidR="00DA3FB5" w:rsidRDefault="00DA3FB5" w:rsidP="00DA3FB5">
      <w:pPr>
        <w:pStyle w:val="B2"/>
        <w:rPr>
          <w:ins w:id="47" w:author="Ericsson" w:date="2019-11-21T12:13:00Z"/>
        </w:rPr>
      </w:pPr>
      <w:ins w:id="48" w:author="Ericsson" w:date="2019-11-06T10:07:00Z">
        <w:r>
          <w:rPr>
            <w:lang w:val="fi-FI"/>
          </w:rPr>
          <w:t xml:space="preserve">2&gt; </w:t>
        </w:r>
        <w:r w:rsidRPr="00A047D1">
          <w:t xml:space="preserve">initiate transmission of the </w:t>
        </w:r>
        <w:r w:rsidRPr="00F345E3">
          <w:rPr>
            <w:i/>
            <w:iCs/>
            <w:noProof/>
          </w:rPr>
          <w:t>DedicatedSIBRequest</w:t>
        </w:r>
        <w:r w:rsidRPr="00A047D1">
          <w:t xml:space="preserve"> message in accordance with 5.2.2.3.</w:t>
        </w:r>
        <w:r>
          <w:t>y</w:t>
        </w:r>
        <w:r w:rsidRPr="00A047D1">
          <w:t>;</w:t>
        </w:r>
      </w:ins>
    </w:p>
    <w:p w14:paraId="5D483057" w14:textId="77777777" w:rsidR="002A5350" w:rsidRDefault="002A5350" w:rsidP="002A5350">
      <w:pPr>
        <w:pStyle w:val="B2"/>
        <w:rPr>
          <w:ins w:id="49" w:author="Ericsson" w:date="2019-11-21T12:13:00Z"/>
          <w:lang w:val="fi-FI"/>
        </w:rPr>
      </w:pPr>
      <w:ins w:id="50" w:author="Ericsson" w:date="2019-11-21T12:13:00Z">
        <w:r w:rsidRPr="002A5350">
          <w:rPr>
            <w:lang w:val="en-GB"/>
          </w:rPr>
          <w:t>2</w:t>
        </w:r>
        <w:r w:rsidRPr="002A5350">
          <w:t>&gt; if the UE has an active BWP with common search space configured:</w:t>
        </w:r>
      </w:ins>
    </w:p>
    <w:p w14:paraId="28FF3322" w14:textId="5281EC04" w:rsidR="002A5350" w:rsidRPr="002A5350" w:rsidRDefault="002A5350" w:rsidP="002A5350">
      <w:pPr>
        <w:pStyle w:val="B3"/>
        <w:rPr>
          <w:ins w:id="51" w:author="Ericsson" w:date="2019-11-20T17:29:00Z"/>
          <w:lang w:val="fi-FI"/>
        </w:rPr>
      </w:pPr>
      <w:ins w:id="52" w:author="Ericsson" w:date="2019-11-21T12:13:00Z">
        <w:r w:rsidRPr="002A5350">
          <w:rPr>
            <w:lang w:val="fi-FI"/>
          </w:rPr>
          <w:t>3&gt; </w:t>
        </w:r>
        <w:r w:rsidRPr="002A5350">
          <w:t>acquire the requested SI message(s) </w:t>
        </w:r>
        <w:r w:rsidRPr="002A5350">
          <w:rPr>
            <w:lang w:val="en-US"/>
          </w:rPr>
          <w:t>corresponding to the requested SIB(s) </w:t>
        </w:r>
        <w:r w:rsidRPr="002A5350">
          <w:t>as defined in sub-clause 5.2.2.3.2.</w:t>
        </w:r>
      </w:ins>
    </w:p>
    <w:p w14:paraId="1BE4276F" w14:textId="68620176" w:rsidR="00DA3FB5" w:rsidRPr="00DA3FB5" w:rsidRDefault="00DA3FB5" w:rsidP="00DA3FB5">
      <w:pPr>
        <w:pStyle w:val="EditorsNote"/>
        <w:rPr>
          <w:i/>
          <w:iCs/>
          <w:lang w:val="fi-FI"/>
        </w:rPr>
      </w:pPr>
      <w:proofErr w:type="spellStart"/>
      <w:ins w:id="53" w:author="Ericsson" w:date="2019-11-06T10:07:00Z">
        <w:r w:rsidRPr="00E9534C">
          <w:rPr>
            <w:i/>
            <w:iCs/>
            <w:lang w:val="fi-FI"/>
          </w:rPr>
          <w:t>Editor’s</w:t>
        </w:r>
        <w:proofErr w:type="spellEnd"/>
        <w:r w:rsidRPr="00E9534C">
          <w:rPr>
            <w:i/>
            <w:iCs/>
            <w:lang w:val="fi-FI"/>
          </w:rPr>
          <w:t xml:space="preserve"> </w:t>
        </w:r>
        <w:proofErr w:type="spellStart"/>
        <w:r w:rsidRPr="00E9534C">
          <w:rPr>
            <w:i/>
            <w:iCs/>
            <w:lang w:val="fi-FI"/>
          </w:rPr>
          <w:t>note</w:t>
        </w:r>
        <w:proofErr w:type="spellEnd"/>
        <w:r w:rsidRPr="00E9534C">
          <w:rPr>
            <w:i/>
            <w:iCs/>
            <w:lang w:val="fi-FI"/>
          </w:rPr>
          <w:t xml:space="preserve">: FFS </w:t>
        </w:r>
        <w:proofErr w:type="spellStart"/>
        <w:r w:rsidRPr="00E9534C">
          <w:rPr>
            <w:i/>
            <w:iCs/>
            <w:lang w:val="fi-FI"/>
          </w:rPr>
          <w:t>wether</w:t>
        </w:r>
        <w:proofErr w:type="spellEnd"/>
        <w:r w:rsidRPr="00E9534C">
          <w:rPr>
            <w:i/>
            <w:iCs/>
            <w:lang w:val="fi-FI"/>
          </w:rPr>
          <w:t xml:space="preserve"> </w:t>
        </w:r>
        <w:r>
          <w:rPr>
            <w:i/>
            <w:iCs/>
            <w:lang w:val="fi-FI"/>
          </w:rPr>
          <w:t xml:space="preserve">a </w:t>
        </w:r>
        <w:proofErr w:type="spellStart"/>
        <w:r>
          <w:rPr>
            <w:i/>
            <w:iCs/>
            <w:lang w:val="fi-FI"/>
          </w:rPr>
          <w:t>separate</w:t>
        </w:r>
        <w:proofErr w:type="spellEnd"/>
        <w:r>
          <w:rPr>
            <w:i/>
            <w:iCs/>
            <w:lang w:val="fi-FI"/>
          </w:rPr>
          <w:t xml:space="preserve"> </w:t>
        </w:r>
        <w:proofErr w:type="spellStart"/>
        <w:r>
          <w:rPr>
            <w:i/>
            <w:iCs/>
            <w:lang w:val="fi-FI"/>
          </w:rPr>
          <w:t>section</w:t>
        </w:r>
        <w:proofErr w:type="spellEnd"/>
        <w:r>
          <w:rPr>
            <w:i/>
            <w:iCs/>
            <w:lang w:val="fi-FI"/>
          </w:rPr>
          <w:t xml:space="preserve"> is </w:t>
        </w:r>
        <w:proofErr w:type="spellStart"/>
        <w:r>
          <w:rPr>
            <w:i/>
            <w:iCs/>
            <w:lang w:val="fi-FI"/>
          </w:rPr>
          <w:t>needed</w:t>
        </w:r>
        <w:proofErr w:type="spellEnd"/>
        <w:r>
          <w:rPr>
            <w:i/>
            <w:iCs/>
            <w:lang w:val="fi-FI"/>
          </w:rPr>
          <w:t xml:space="preserve"> for the on-demand SIB request for UE in RRC_CONNECTED (i.e., is </w:t>
        </w:r>
        <w:proofErr w:type="spellStart"/>
        <w:r>
          <w:rPr>
            <w:i/>
            <w:iCs/>
            <w:lang w:val="fi-FI"/>
          </w:rPr>
          <w:t>the</w:t>
        </w:r>
        <w:proofErr w:type="spellEnd"/>
        <w:r>
          <w:rPr>
            <w:i/>
            <w:iCs/>
            <w:lang w:val="fi-FI"/>
          </w:rPr>
          <w:t xml:space="preserve"> </w:t>
        </w:r>
        <w:proofErr w:type="spellStart"/>
        <w:r>
          <w:rPr>
            <w:i/>
            <w:iCs/>
            <w:lang w:val="fi-FI"/>
          </w:rPr>
          <w:t>triggering</w:t>
        </w:r>
        <w:proofErr w:type="spellEnd"/>
        <w:r>
          <w:rPr>
            <w:i/>
            <w:iCs/>
            <w:lang w:val="fi-FI"/>
          </w:rPr>
          <w:t xml:space="preserve"> </w:t>
        </w:r>
        <w:proofErr w:type="spellStart"/>
        <w:r>
          <w:rPr>
            <w:i/>
            <w:iCs/>
            <w:lang w:val="fi-FI"/>
          </w:rPr>
          <w:t>condition</w:t>
        </w:r>
        <w:proofErr w:type="spellEnd"/>
        <w:r>
          <w:rPr>
            <w:i/>
            <w:iCs/>
            <w:lang w:val="fi-FI"/>
          </w:rPr>
          <w:t xml:space="preserve"> is </w:t>
        </w:r>
        <w:proofErr w:type="spellStart"/>
        <w:r>
          <w:rPr>
            <w:i/>
            <w:iCs/>
            <w:lang w:val="fi-FI"/>
          </w:rPr>
          <w:t>not</w:t>
        </w:r>
        <w:proofErr w:type="spellEnd"/>
        <w:r>
          <w:rPr>
            <w:i/>
            <w:iCs/>
            <w:lang w:val="fi-FI"/>
          </w:rPr>
          <w:t xml:space="preserve"> </w:t>
        </w:r>
        <w:proofErr w:type="spellStart"/>
        <w:r>
          <w:rPr>
            <w:i/>
            <w:iCs/>
            <w:lang w:val="fi-FI"/>
          </w:rPr>
          <w:t>only</w:t>
        </w:r>
        <w:proofErr w:type="spellEnd"/>
        <w:r>
          <w:rPr>
            <w:i/>
            <w:iCs/>
            <w:lang w:val="fi-FI"/>
          </w:rPr>
          <w:t xml:space="preserve"> </w:t>
        </w:r>
        <w:proofErr w:type="spellStart"/>
        <w:r>
          <w:rPr>
            <w:i/>
            <w:iCs/>
            <w:lang w:val="fi-FI"/>
          </w:rPr>
          <w:t>the</w:t>
        </w:r>
        <w:proofErr w:type="spellEnd"/>
        <w:r>
          <w:rPr>
            <w:i/>
            <w:iCs/>
            <w:lang w:val="fi-FI"/>
          </w:rPr>
          <w:t xml:space="preserve"> </w:t>
        </w:r>
        <w:proofErr w:type="spellStart"/>
        <w:r>
          <w:rPr>
            <w:i/>
            <w:iCs/>
            <w:lang w:val="fi-FI"/>
          </w:rPr>
          <w:t>reception</w:t>
        </w:r>
        <w:proofErr w:type="spellEnd"/>
        <w:r>
          <w:rPr>
            <w:i/>
            <w:iCs/>
            <w:lang w:val="fi-FI"/>
          </w:rPr>
          <w:t>/</w:t>
        </w:r>
        <w:proofErr w:type="spellStart"/>
        <w:r>
          <w:rPr>
            <w:i/>
            <w:iCs/>
            <w:lang w:val="fi-FI"/>
          </w:rPr>
          <w:t>reading</w:t>
        </w:r>
        <w:proofErr w:type="spellEnd"/>
        <w:r>
          <w:rPr>
            <w:i/>
            <w:iCs/>
            <w:lang w:val="fi-FI"/>
          </w:rPr>
          <w:t xml:space="preserve"> of SIB1).</w:t>
        </w:r>
      </w:ins>
    </w:p>
    <w:p w14:paraId="326CA914" w14:textId="5820487C" w:rsidR="005F0CC2" w:rsidRPr="005F0CC2" w:rsidRDefault="005F0CC2" w:rsidP="005F0CC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5F0CC2">
        <w:rPr>
          <w:i/>
          <w:iCs/>
        </w:rPr>
        <w:t xml:space="preserve"> OF CHANGES</w:t>
      </w:r>
    </w:p>
    <w:p w14:paraId="0490082F" w14:textId="6B6E6F41" w:rsidR="005F0CC2" w:rsidRDefault="005F0CC2" w:rsidP="002C5D28">
      <w:pPr>
        <w:pStyle w:val="NO"/>
        <w:rPr>
          <w:lang w:val="en-GB"/>
        </w:rPr>
      </w:pPr>
    </w:p>
    <w:p w14:paraId="06AF08A7" w14:textId="53C20D83" w:rsidR="000B4D32" w:rsidRPr="000B4D32" w:rsidRDefault="000B4D32" w:rsidP="000B4D32">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2C9FA36B" w14:textId="5ADC7F17" w:rsidR="00A25744" w:rsidRPr="00A047D1" w:rsidRDefault="00A25744" w:rsidP="00A25744">
      <w:pPr>
        <w:pStyle w:val="Heading5"/>
        <w:rPr>
          <w:ins w:id="54" w:author="Ericsson" w:date="2019-08-14T12:15:00Z"/>
          <w:lang w:val="en-GB"/>
        </w:rPr>
      </w:pPr>
      <w:bookmarkStart w:id="55" w:name="_Toc12717956"/>
      <w:ins w:id="56" w:author="Ericsson" w:date="2019-08-14T12:15:00Z">
        <w:r w:rsidRPr="00A047D1">
          <w:rPr>
            <w:lang w:val="en-GB"/>
          </w:rPr>
          <w:t>5.2.2.</w:t>
        </w:r>
        <w:proofErr w:type="gramStart"/>
        <w:r w:rsidRPr="00A047D1">
          <w:rPr>
            <w:lang w:val="en-GB"/>
          </w:rPr>
          <w:t>3.</w:t>
        </w:r>
        <w:r>
          <w:rPr>
            <w:lang w:val="en-GB"/>
          </w:rPr>
          <w:t>y</w:t>
        </w:r>
        <w:proofErr w:type="gramEnd"/>
        <w:r w:rsidRPr="00A047D1">
          <w:rPr>
            <w:lang w:val="en-GB"/>
          </w:rPr>
          <w:tab/>
          <w:t xml:space="preserve">Actions related to transmission of </w:t>
        </w:r>
      </w:ins>
      <w:ins w:id="57" w:author="Ericsson" w:date="2019-11-01T13:01:00Z">
        <w:r w:rsidR="00F345E3" w:rsidRPr="00F345E3">
          <w:rPr>
            <w:i/>
            <w:iCs/>
            <w:noProof/>
          </w:rPr>
          <w:t>DedicatedSIBRequest</w:t>
        </w:r>
      </w:ins>
      <w:ins w:id="58" w:author="Ericsson" w:date="2019-10-02T13:28:00Z">
        <w:r w:rsidR="00B94E17">
          <w:rPr>
            <w:i/>
            <w:lang w:val="en-US"/>
          </w:rPr>
          <w:t xml:space="preserve"> </w:t>
        </w:r>
      </w:ins>
      <w:ins w:id="59" w:author="Ericsson" w:date="2019-08-14T12:15:00Z">
        <w:r w:rsidRPr="00A047D1">
          <w:rPr>
            <w:lang w:val="en-GB"/>
          </w:rPr>
          <w:t>message</w:t>
        </w:r>
        <w:bookmarkEnd w:id="55"/>
      </w:ins>
    </w:p>
    <w:p w14:paraId="034D1272" w14:textId="5804873F" w:rsidR="00A25744" w:rsidRPr="00A047D1" w:rsidRDefault="00A25744" w:rsidP="00A25744">
      <w:pPr>
        <w:rPr>
          <w:ins w:id="60" w:author="Ericsson" w:date="2019-08-14T12:15:00Z"/>
        </w:rPr>
      </w:pPr>
      <w:ins w:id="61" w:author="Ericsson" w:date="2019-08-14T12:15:00Z">
        <w:r w:rsidRPr="00A047D1">
          <w:t xml:space="preserve">The UE shall set the contents of </w:t>
        </w:r>
      </w:ins>
      <w:ins w:id="62" w:author="Ericsson" w:date="2019-11-01T13:02:00Z">
        <w:r w:rsidR="00F345E3" w:rsidRPr="00F345E3">
          <w:rPr>
            <w:i/>
            <w:iCs/>
            <w:noProof/>
          </w:rPr>
          <w:t>DedicatedSIBRequest</w:t>
        </w:r>
      </w:ins>
      <w:ins w:id="63" w:author="Ericsson" w:date="2019-08-14T12:15:00Z">
        <w:r w:rsidRPr="00A047D1">
          <w:rPr>
            <w:i/>
          </w:rPr>
          <w:t xml:space="preserve"> </w:t>
        </w:r>
        <w:r w:rsidRPr="00A047D1">
          <w:t>message as follows:</w:t>
        </w:r>
      </w:ins>
    </w:p>
    <w:p w14:paraId="3EC95956" w14:textId="3358BF2D" w:rsidR="00A25744" w:rsidRDefault="00A25744" w:rsidP="00A25744">
      <w:pPr>
        <w:pStyle w:val="B1"/>
        <w:rPr>
          <w:ins w:id="64" w:author="Ericsson" w:date="2019-10-02T13:29:00Z"/>
          <w:rFonts w:eastAsia="MS Mincho"/>
          <w:lang w:val="en-GB"/>
        </w:rPr>
      </w:pPr>
      <w:ins w:id="65" w:author="Ericsson" w:date="2019-08-14T12:15:00Z">
        <w:r w:rsidRPr="00A047D1">
          <w:rPr>
            <w:lang w:val="en-GB"/>
          </w:rPr>
          <w:t>1&gt;</w:t>
        </w:r>
        <w:r w:rsidRPr="00A047D1">
          <w:rPr>
            <w:lang w:val="en-GB"/>
          </w:rPr>
          <w:tab/>
          <w:t xml:space="preserve">set the </w:t>
        </w:r>
      </w:ins>
      <w:ins w:id="66" w:author="Ericsson" w:date="2019-11-11T15:27:00Z">
        <w:r w:rsidR="00185460">
          <w:rPr>
            <w:i/>
            <w:lang w:val="fi-FI"/>
          </w:rPr>
          <w:t>on</w:t>
        </w:r>
      </w:ins>
      <w:proofErr w:type="spellStart"/>
      <w:ins w:id="67" w:author="Ericsson" w:date="2019-08-15T14:08:00Z">
        <w:r w:rsidR="00915207" w:rsidRPr="00344278">
          <w:rPr>
            <w:i/>
          </w:rPr>
          <w:t>Demand</w:t>
        </w:r>
      </w:ins>
      <w:ins w:id="68" w:author="Ericsson" w:date="2019-10-02T13:30:00Z">
        <w:r w:rsidR="002B076C" w:rsidRPr="00E6558F">
          <w:rPr>
            <w:i/>
            <w:lang w:val="en-US"/>
          </w:rPr>
          <w:t>SI</w:t>
        </w:r>
        <w:r w:rsidR="002B076C">
          <w:rPr>
            <w:i/>
            <w:lang w:val="en-US"/>
          </w:rPr>
          <w:t>B</w:t>
        </w:r>
        <w:proofErr w:type="spellEnd"/>
        <w:r w:rsidR="002B076C">
          <w:rPr>
            <w:i/>
            <w:lang w:val="en-US"/>
          </w:rPr>
          <w:t>-</w:t>
        </w:r>
      </w:ins>
      <w:proofErr w:type="spellStart"/>
      <w:ins w:id="69" w:author="Ericsson" w:date="2019-08-15T14:08:00Z">
        <w:r w:rsidR="00915207" w:rsidRPr="00344278">
          <w:rPr>
            <w:i/>
          </w:rPr>
          <w:t>Request</w:t>
        </w:r>
      </w:ins>
      <w:ins w:id="70" w:author="Ericsson" w:date="2019-08-14T12:15:00Z">
        <w:r w:rsidRPr="00A047D1">
          <w:rPr>
            <w:i/>
            <w:lang w:val="en-GB"/>
          </w:rPr>
          <w:t>List</w:t>
        </w:r>
        <w:proofErr w:type="spellEnd"/>
        <w:r w:rsidRPr="00A047D1">
          <w:rPr>
            <w:lang w:val="en-GB"/>
          </w:rPr>
          <w:t xml:space="preserve"> to indicate the</w:t>
        </w:r>
      </w:ins>
      <w:ins w:id="71" w:author="Ericsson" w:date="2019-11-11T15:28:00Z">
        <w:r w:rsidR="00185460">
          <w:rPr>
            <w:lang w:val="en-GB"/>
          </w:rPr>
          <w:t xml:space="preserve"> requested</w:t>
        </w:r>
      </w:ins>
      <w:ins w:id="72" w:author="Ericsson" w:date="2019-08-14T12:15:00Z">
        <w:r w:rsidRPr="00A047D1">
          <w:rPr>
            <w:lang w:val="en-GB"/>
          </w:rPr>
          <w:t xml:space="preserve"> SI</w:t>
        </w:r>
      </w:ins>
      <w:ins w:id="73" w:author="Ericsson" w:date="2019-09-30T18:01:00Z">
        <w:r w:rsidR="0031089F">
          <w:rPr>
            <w:lang w:val="en-GB"/>
          </w:rPr>
          <w:t>B</w:t>
        </w:r>
      </w:ins>
      <w:ins w:id="74" w:author="Ericsson" w:date="2019-08-14T12:15:00Z">
        <w:r w:rsidRPr="00A047D1">
          <w:rPr>
            <w:lang w:val="en-GB"/>
          </w:rPr>
          <w:t>(s)</w:t>
        </w:r>
      </w:ins>
      <w:ins w:id="75" w:author="Ericsson" w:date="2019-08-15T14:09:00Z">
        <w:r w:rsidR="00915207">
          <w:rPr>
            <w:rFonts w:eastAsia="MS Mincho"/>
            <w:lang w:val="en-GB"/>
          </w:rPr>
          <w:t>.</w:t>
        </w:r>
      </w:ins>
    </w:p>
    <w:p w14:paraId="6F262FAE" w14:textId="40C55953" w:rsidR="00A25744" w:rsidRDefault="00A25744" w:rsidP="002C5D28">
      <w:ins w:id="76" w:author="Ericsson" w:date="2019-08-14T12:15:00Z">
        <w:r w:rsidRPr="00A047D1">
          <w:t xml:space="preserve">The UE shall submit the </w:t>
        </w:r>
      </w:ins>
      <w:ins w:id="77" w:author="Ericsson" w:date="2019-11-01T13:02:00Z">
        <w:r w:rsidR="00F345E3" w:rsidRPr="00F345E3">
          <w:rPr>
            <w:i/>
            <w:iCs/>
            <w:noProof/>
          </w:rPr>
          <w:t>DedicatedSIBRequest</w:t>
        </w:r>
      </w:ins>
      <w:ins w:id="78" w:author="Ericsson" w:date="2019-10-02T13:31:00Z">
        <w:r w:rsidR="00915AF1">
          <w:rPr>
            <w:i/>
          </w:rPr>
          <w:t xml:space="preserve"> </w:t>
        </w:r>
      </w:ins>
      <w:ins w:id="79" w:author="Ericsson" w:date="2019-08-14T12:15:00Z">
        <w:r w:rsidRPr="00A047D1">
          <w:t>message to lower layers for transmission.</w:t>
        </w:r>
      </w:ins>
    </w:p>
    <w:p w14:paraId="593EF668" w14:textId="2B35F2D7" w:rsidR="000B4D32" w:rsidRPr="005F0CC2" w:rsidRDefault="000B4D32" w:rsidP="000B4D3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5F0CC2">
        <w:rPr>
          <w:i/>
          <w:iCs/>
        </w:rPr>
        <w:t xml:space="preserve"> OF CHANGES</w:t>
      </w:r>
    </w:p>
    <w:p w14:paraId="14B56126" w14:textId="0484E686" w:rsidR="00570CFC" w:rsidRDefault="00570CFC" w:rsidP="002C5D28">
      <w:pPr>
        <w:rPr>
          <w:ins w:id="80" w:author="Ericsson" w:date="2019-08-14T12:39:00Z"/>
        </w:rPr>
        <w:sectPr w:rsidR="00570CFC" w:rsidSect="00A07027">
          <w:footerReference w:type="default" r:id="rId15"/>
          <w:footnotePr>
            <w:numRestart w:val="eachSect"/>
          </w:footnotePr>
          <w:pgSz w:w="11907" w:h="16840"/>
          <w:pgMar w:top="1133" w:right="1133" w:bottom="1416" w:left="1133" w:header="850" w:footer="340" w:gutter="0"/>
          <w:cols w:space="720"/>
          <w:formProt w:val="0"/>
          <w:docGrid w:linePitch="272"/>
        </w:sectPr>
      </w:pPr>
    </w:p>
    <w:p w14:paraId="0593A9EF" w14:textId="25FA7709" w:rsidR="000B4D32" w:rsidRDefault="000B4D32" w:rsidP="002C5D28"/>
    <w:p w14:paraId="39AE277A" w14:textId="38AD5E17" w:rsidR="007A36C9" w:rsidRPr="00DC31EC" w:rsidRDefault="00E20D96" w:rsidP="00DC31EC">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692D5660" w14:textId="77777777" w:rsidR="002C5D28" w:rsidRPr="00A047D1" w:rsidRDefault="002C5D28" w:rsidP="002C5D28">
      <w:pPr>
        <w:pStyle w:val="Heading2"/>
        <w:rPr>
          <w:lang w:val="en-GB"/>
        </w:rPr>
      </w:pPr>
      <w:bookmarkStart w:id="81" w:name="_Toc12718162"/>
      <w:r w:rsidRPr="00A047D1">
        <w:rPr>
          <w:lang w:val="en-GB"/>
        </w:rPr>
        <w:t>6.2</w:t>
      </w:r>
      <w:r w:rsidRPr="00A047D1">
        <w:rPr>
          <w:lang w:val="en-GB"/>
        </w:rPr>
        <w:tab/>
        <w:t>RRC messages</w:t>
      </w:r>
      <w:bookmarkEnd w:id="81"/>
    </w:p>
    <w:p w14:paraId="0B577FAA" w14:textId="77777777" w:rsidR="002C5D28" w:rsidRPr="00A047D1" w:rsidRDefault="002C5D28" w:rsidP="002C5D28">
      <w:pPr>
        <w:pStyle w:val="Heading3"/>
        <w:rPr>
          <w:lang w:val="en-GB"/>
        </w:rPr>
      </w:pPr>
      <w:bookmarkStart w:id="82" w:name="_Toc12718163"/>
      <w:r w:rsidRPr="00A047D1">
        <w:rPr>
          <w:lang w:val="en-GB"/>
        </w:rPr>
        <w:t>6.2.1</w:t>
      </w:r>
      <w:r w:rsidRPr="00A047D1">
        <w:rPr>
          <w:lang w:val="en-GB"/>
        </w:rPr>
        <w:tab/>
        <w:t>General message structure</w:t>
      </w:r>
      <w:bookmarkEnd w:id="82"/>
    </w:p>
    <w:p w14:paraId="50BBB9D2" w14:textId="77777777" w:rsidR="002C5D28" w:rsidRPr="00A047D1" w:rsidRDefault="002C5D28" w:rsidP="002C5D28">
      <w:pPr>
        <w:pStyle w:val="Heading4"/>
        <w:rPr>
          <w:i/>
          <w:iCs/>
          <w:lang w:val="en-GB"/>
        </w:rPr>
      </w:pPr>
      <w:bookmarkStart w:id="83" w:name="_Toc12718172"/>
      <w:r w:rsidRPr="00A047D1">
        <w:rPr>
          <w:i/>
          <w:iCs/>
          <w:lang w:val="en-GB"/>
        </w:rPr>
        <w:t>–</w:t>
      </w:r>
      <w:r w:rsidRPr="00A047D1">
        <w:rPr>
          <w:i/>
          <w:iCs/>
          <w:lang w:val="en-GB"/>
        </w:rPr>
        <w:tab/>
      </w:r>
      <w:r w:rsidRPr="00A047D1">
        <w:rPr>
          <w:i/>
          <w:iCs/>
          <w:noProof/>
          <w:lang w:val="en-GB"/>
        </w:rPr>
        <w:t>UL-DCCH-Message</w:t>
      </w:r>
      <w:bookmarkEnd w:id="83"/>
    </w:p>
    <w:p w14:paraId="4CD48986" w14:textId="77777777" w:rsidR="002C5D28" w:rsidRPr="00A047D1" w:rsidRDefault="002C5D28" w:rsidP="002C5D28">
      <w:r w:rsidRPr="00A047D1">
        <w:t xml:space="preserve">The </w:t>
      </w:r>
      <w:r w:rsidRPr="00A047D1">
        <w:rPr>
          <w:i/>
        </w:rPr>
        <w:t>UL-DCCH-Message</w:t>
      </w:r>
      <w:r w:rsidRPr="00A047D1">
        <w:t xml:space="preserve"> class is the set of RRC messages that may be sent from the UE to the network on the uplink DCCH logical channel.</w:t>
      </w:r>
    </w:p>
    <w:p w14:paraId="10ACCA86" w14:textId="77777777" w:rsidR="002C5D28" w:rsidRPr="00A047D1" w:rsidRDefault="002C5D28" w:rsidP="00EC1562">
      <w:pPr>
        <w:pStyle w:val="PL"/>
      </w:pPr>
      <w:r w:rsidRPr="00A047D1">
        <w:t>-- ASN1START</w:t>
      </w:r>
    </w:p>
    <w:p w14:paraId="4FE23F49" w14:textId="77777777" w:rsidR="002C5D28" w:rsidRPr="00A047D1" w:rsidRDefault="002C5D28" w:rsidP="00EC1562">
      <w:pPr>
        <w:pStyle w:val="PL"/>
      </w:pPr>
      <w:r w:rsidRPr="00A047D1">
        <w:t>-- TAG-UL-DCCH-MESSAGE-START</w:t>
      </w:r>
    </w:p>
    <w:p w14:paraId="35A2ADBC" w14:textId="77777777" w:rsidR="002C5D28" w:rsidRPr="00A047D1" w:rsidRDefault="002C5D28" w:rsidP="00EC1562">
      <w:pPr>
        <w:pStyle w:val="PL"/>
      </w:pPr>
    </w:p>
    <w:p w14:paraId="3CEFD373" w14:textId="77777777" w:rsidR="002C5D28" w:rsidRPr="00A047D1" w:rsidRDefault="002C5D28" w:rsidP="00EC1562">
      <w:pPr>
        <w:pStyle w:val="PL"/>
      </w:pPr>
      <w:r w:rsidRPr="00A047D1">
        <w:t>UL-DCCH-Message ::=             SEQUENCE {</w:t>
      </w:r>
    </w:p>
    <w:p w14:paraId="578FA78F" w14:textId="77777777" w:rsidR="002C5D28" w:rsidRPr="00A047D1" w:rsidRDefault="002C5D28" w:rsidP="00EC1562">
      <w:pPr>
        <w:pStyle w:val="PL"/>
      </w:pPr>
      <w:r w:rsidRPr="00A047D1">
        <w:t xml:space="preserve">    message                         UL-DCCH-MessageType</w:t>
      </w:r>
    </w:p>
    <w:p w14:paraId="3D1C0F69" w14:textId="77777777" w:rsidR="002C5D28" w:rsidRPr="00A047D1" w:rsidRDefault="002C5D28" w:rsidP="00EC1562">
      <w:pPr>
        <w:pStyle w:val="PL"/>
      </w:pPr>
      <w:r w:rsidRPr="00A047D1">
        <w:t>}</w:t>
      </w:r>
    </w:p>
    <w:p w14:paraId="78880FA6" w14:textId="77777777" w:rsidR="002C5D28" w:rsidRPr="00A047D1" w:rsidRDefault="002C5D28" w:rsidP="00EC1562">
      <w:pPr>
        <w:pStyle w:val="PL"/>
      </w:pPr>
    </w:p>
    <w:p w14:paraId="16CD51B6" w14:textId="77777777" w:rsidR="002C5D28" w:rsidRPr="00A047D1" w:rsidRDefault="002C5D28" w:rsidP="00EC1562">
      <w:pPr>
        <w:pStyle w:val="PL"/>
      </w:pPr>
      <w:r w:rsidRPr="00A047D1">
        <w:t>UL-DCCH-MessageType ::=         CHOICE {</w:t>
      </w:r>
    </w:p>
    <w:p w14:paraId="5DC47713" w14:textId="77777777" w:rsidR="002C5D28" w:rsidRPr="00A047D1" w:rsidRDefault="002C5D28" w:rsidP="00EC1562">
      <w:pPr>
        <w:pStyle w:val="PL"/>
      </w:pPr>
      <w:r w:rsidRPr="00A047D1">
        <w:t xml:space="preserve">    c1                              CHOICE {</w:t>
      </w:r>
    </w:p>
    <w:p w14:paraId="55190A70" w14:textId="77777777" w:rsidR="002C5D28" w:rsidRPr="00A047D1" w:rsidRDefault="002C5D28" w:rsidP="00EC1562">
      <w:pPr>
        <w:pStyle w:val="PL"/>
      </w:pPr>
      <w:r w:rsidRPr="00A047D1">
        <w:t xml:space="preserve">        measurementReport               MeasurementReport,</w:t>
      </w:r>
    </w:p>
    <w:p w14:paraId="3CB2522A" w14:textId="77777777" w:rsidR="002C5D28" w:rsidRPr="00A047D1" w:rsidRDefault="002C5D28" w:rsidP="00EC1562">
      <w:pPr>
        <w:pStyle w:val="PL"/>
      </w:pPr>
      <w:r w:rsidRPr="00A047D1">
        <w:t xml:space="preserve">        rrcReconfigurationComplete      RRCReconfigurationComplete,</w:t>
      </w:r>
    </w:p>
    <w:p w14:paraId="2006E92E" w14:textId="77777777" w:rsidR="002C5D28" w:rsidRPr="00A047D1" w:rsidRDefault="002C5D28" w:rsidP="00EC1562">
      <w:pPr>
        <w:pStyle w:val="PL"/>
      </w:pPr>
      <w:r w:rsidRPr="00A047D1">
        <w:t xml:space="preserve">        rrcSetupComplete                RRCSetupComplete,</w:t>
      </w:r>
    </w:p>
    <w:p w14:paraId="442C4DF8" w14:textId="77777777" w:rsidR="002C5D28" w:rsidRPr="00A047D1" w:rsidRDefault="002C5D28" w:rsidP="00EC1562">
      <w:pPr>
        <w:pStyle w:val="PL"/>
      </w:pPr>
      <w:r w:rsidRPr="00A047D1">
        <w:t xml:space="preserve">        rrcReestablishmentComplete      RRCReestablishmentComplete,</w:t>
      </w:r>
    </w:p>
    <w:p w14:paraId="72B80F23" w14:textId="77777777" w:rsidR="002C5D28" w:rsidRPr="00A047D1" w:rsidRDefault="002C5D28" w:rsidP="00EC1562">
      <w:pPr>
        <w:pStyle w:val="PL"/>
      </w:pPr>
      <w:r w:rsidRPr="00A047D1">
        <w:t xml:space="preserve">        rrcResumeComplete               RRCResumeComplete,</w:t>
      </w:r>
    </w:p>
    <w:p w14:paraId="1A29AF13" w14:textId="77777777" w:rsidR="002C5D28" w:rsidRPr="00A047D1" w:rsidRDefault="002C5D28" w:rsidP="00EC1562">
      <w:pPr>
        <w:pStyle w:val="PL"/>
      </w:pPr>
      <w:r w:rsidRPr="00A047D1">
        <w:t xml:space="preserve">        securityModeComplete            SecurityModeComplete,</w:t>
      </w:r>
    </w:p>
    <w:p w14:paraId="4C2E1B08" w14:textId="77777777" w:rsidR="002C5D28" w:rsidRPr="00A047D1" w:rsidRDefault="002C5D28" w:rsidP="00EC1562">
      <w:pPr>
        <w:pStyle w:val="PL"/>
      </w:pPr>
      <w:r w:rsidRPr="00A047D1">
        <w:t xml:space="preserve">        securityModeFailure             SecurityModeFailure,</w:t>
      </w:r>
    </w:p>
    <w:p w14:paraId="1FCFE56A" w14:textId="77777777" w:rsidR="002C5D28" w:rsidRPr="00A047D1" w:rsidRDefault="002C5D28" w:rsidP="00EC1562">
      <w:pPr>
        <w:pStyle w:val="PL"/>
      </w:pPr>
      <w:r w:rsidRPr="00A047D1">
        <w:t xml:space="preserve">        ulInformationTransfer           ULInformationTransfer,</w:t>
      </w:r>
    </w:p>
    <w:p w14:paraId="05A0CF61" w14:textId="77777777" w:rsidR="002C5D28" w:rsidRPr="00A047D1" w:rsidRDefault="002C5D28" w:rsidP="00EC1562">
      <w:pPr>
        <w:pStyle w:val="PL"/>
      </w:pPr>
      <w:r w:rsidRPr="00A047D1">
        <w:t xml:space="preserve">        locationMeasurementIndication   LocationMeasurementIndication,</w:t>
      </w:r>
    </w:p>
    <w:p w14:paraId="054074BD" w14:textId="77777777" w:rsidR="002C5D28" w:rsidRPr="00A047D1" w:rsidRDefault="002C5D28" w:rsidP="00EC1562">
      <w:pPr>
        <w:pStyle w:val="PL"/>
      </w:pPr>
      <w:r w:rsidRPr="00A047D1">
        <w:t xml:space="preserve">        ueCapabilityInformation         UECapabilityInformation,</w:t>
      </w:r>
    </w:p>
    <w:p w14:paraId="14CB287E" w14:textId="77777777" w:rsidR="002C5D28" w:rsidRPr="00A047D1" w:rsidRDefault="002C5D28" w:rsidP="00EC1562">
      <w:pPr>
        <w:pStyle w:val="PL"/>
      </w:pPr>
      <w:r w:rsidRPr="00A047D1">
        <w:t xml:space="preserve">        counterCheckResponse            CounterCheckResponse,</w:t>
      </w:r>
    </w:p>
    <w:p w14:paraId="50DD153B" w14:textId="77777777" w:rsidR="002C5D28" w:rsidRPr="00A047D1" w:rsidRDefault="002C5D28" w:rsidP="00EC1562">
      <w:pPr>
        <w:pStyle w:val="PL"/>
      </w:pPr>
      <w:r w:rsidRPr="00A047D1">
        <w:t xml:space="preserve">        ueAssistanceInformation         UEAssistanceInformation,</w:t>
      </w:r>
    </w:p>
    <w:p w14:paraId="4C845FC2" w14:textId="77777777" w:rsidR="00941358" w:rsidRPr="00A047D1" w:rsidRDefault="008A0CFA" w:rsidP="00EC1562">
      <w:pPr>
        <w:pStyle w:val="PL"/>
      </w:pPr>
      <w:r w:rsidRPr="00A047D1">
        <w:t xml:space="preserve">        failureInformation              FailureInformation,</w:t>
      </w:r>
      <w:r w:rsidR="00941358" w:rsidRPr="00A047D1">
        <w:t xml:space="preserve"> </w:t>
      </w:r>
    </w:p>
    <w:p w14:paraId="0D5A81D4" w14:textId="77777777" w:rsidR="00941358" w:rsidRPr="00A047D1" w:rsidRDefault="00941358" w:rsidP="00EC1562">
      <w:pPr>
        <w:pStyle w:val="PL"/>
      </w:pPr>
      <w:r w:rsidRPr="00A047D1">
        <w:t xml:space="preserve">        ulInformationTransferMRDC       ULInformationTransferMRDC,</w:t>
      </w:r>
    </w:p>
    <w:p w14:paraId="64334827" w14:textId="77777777" w:rsidR="00941358" w:rsidRPr="00A047D1" w:rsidRDefault="00941358" w:rsidP="00EC1562">
      <w:pPr>
        <w:pStyle w:val="PL"/>
      </w:pPr>
      <w:r w:rsidRPr="00A047D1">
        <w:t xml:space="preserve">        scgFailureInformation           SCGFailureInformation,</w:t>
      </w:r>
    </w:p>
    <w:p w14:paraId="1E63EB78" w14:textId="77777777" w:rsidR="008A0CFA" w:rsidRPr="00A047D1" w:rsidRDefault="00941358" w:rsidP="00EC1562">
      <w:pPr>
        <w:pStyle w:val="PL"/>
      </w:pPr>
      <w:r w:rsidRPr="00A047D1">
        <w:t xml:space="preserve">        scgFailureInformationEUTRA      SCGFailureInformationEUTRA</w:t>
      </w:r>
    </w:p>
    <w:p w14:paraId="7A4D1243" w14:textId="77777777" w:rsidR="002C5D28" w:rsidRPr="00A047D1" w:rsidRDefault="002C5D28" w:rsidP="00EC1562">
      <w:pPr>
        <w:pStyle w:val="PL"/>
      </w:pPr>
      <w:r w:rsidRPr="00A047D1">
        <w:t xml:space="preserve">    },</w:t>
      </w:r>
    </w:p>
    <w:p w14:paraId="79C292F7" w14:textId="008C148F" w:rsidR="002C5D28" w:rsidRDefault="002C5D28" w:rsidP="00EC1562">
      <w:pPr>
        <w:pStyle w:val="PL"/>
        <w:rPr>
          <w:ins w:id="84" w:author="Ericsson" w:date="2019-08-14T12:36:00Z"/>
        </w:rPr>
      </w:pPr>
      <w:r w:rsidRPr="00A047D1">
        <w:t xml:space="preserve">    messageClassExtension           </w:t>
      </w:r>
      <w:del w:id="85" w:author="Ericsson" w:date="2019-08-14T12:36:00Z">
        <w:r w:rsidRPr="00A047D1" w:rsidDel="00607939">
          <w:delText>SEQUENCE {}</w:delText>
        </w:r>
      </w:del>
      <w:ins w:id="86" w:author="Ericsson" w:date="2019-08-14T12:36:00Z">
        <w:r w:rsidR="00607939">
          <w:t>CHOICE {</w:t>
        </w:r>
      </w:ins>
    </w:p>
    <w:p w14:paraId="18FD5DDC" w14:textId="50138322" w:rsidR="007F0199" w:rsidRDefault="007F0199" w:rsidP="00EC1562">
      <w:pPr>
        <w:pStyle w:val="PL"/>
        <w:rPr>
          <w:ins w:id="87" w:author="Ericsson" w:date="2019-08-14T12:37:00Z"/>
        </w:rPr>
      </w:pPr>
      <w:ins w:id="88" w:author="Ericsson" w:date="2019-08-14T12:36:00Z">
        <w:r>
          <w:t xml:space="preserve">        c2                              CHOIC</w:t>
        </w:r>
      </w:ins>
      <w:ins w:id="89" w:author="Ericsson" w:date="2019-08-14T12:37:00Z">
        <w:r>
          <w:t>E</w:t>
        </w:r>
        <w:r w:rsidR="00CE72FE">
          <w:t xml:space="preserve"> {</w:t>
        </w:r>
      </w:ins>
    </w:p>
    <w:p w14:paraId="179A8333" w14:textId="260908AB" w:rsidR="00CE72FE" w:rsidRDefault="00CE72FE" w:rsidP="00EC1562">
      <w:pPr>
        <w:pStyle w:val="PL"/>
        <w:rPr>
          <w:ins w:id="90" w:author="Ericsson" w:date="2019-08-14T12:40:00Z"/>
        </w:rPr>
      </w:pPr>
      <w:ins w:id="91" w:author="Ericsson" w:date="2019-08-14T12:37:00Z">
        <w:r>
          <w:t xml:space="preserve">            </w:t>
        </w:r>
      </w:ins>
      <w:ins w:id="92" w:author="Ericsson" w:date="2019-11-01T13:02:00Z">
        <w:r w:rsidR="00F345E3">
          <w:t>d</w:t>
        </w:r>
        <w:r w:rsidR="00F345E3" w:rsidRPr="00F345E3">
          <w:t>edicatedSIBRequest</w:t>
        </w:r>
      </w:ins>
      <w:ins w:id="93" w:author="Ericsson" w:date="2019-10-02T13:22:00Z">
        <w:r w:rsidR="00FE3FAB">
          <w:t>-r16</w:t>
        </w:r>
      </w:ins>
      <w:ins w:id="94" w:author="Ericsson" w:date="2019-08-14T12:40:00Z">
        <w:r w:rsidR="00652C49">
          <w:t xml:space="preserve">     </w:t>
        </w:r>
      </w:ins>
      <w:ins w:id="95" w:author="Ericsson" w:date="2019-11-01T13:04:00Z">
        <w:r w:rsidR="00F345E3">
          <w:t xml:space="preserve">     D</w:t>
        </w:r>
        <w:r w:rsidR="00F345E3" w:rsidRPr="00F345E3">
          <w:t>edicatedSIBRequest</w:t>
        </w:r>
      </w:ins>
      <w:ins w:id="96" w:author="Ericsson" w:date="2019-10-02T13:22:00Z">
        <w:r w:rsidR="00FE3FAB">
          <w:t>-r1</w:t>
        </w:r>
      </w:ins>
      <w:ins w:id="97" w:author="Ericsson" w:date="2019-10-02T13:23:00Z">
        <w:r w:rsidR="00FE3FAB">
          <w:t>6</w:t>
        </w:r>
      </w:ins>
      <w:ins w:id="98" w:author="Ericsson" w:date="2019-08-14T12:40:00Z">
        <w:r w:rsidR="00652C49">
          <w:t>,</w:t>
        </w:r>
      </w:ins>
    </w:p>
    <w:p w14:paraId="25DE90B2" w14:textId="57C29322" w:rsidR="00F345E3" w:rsidRDefault="00F345E3" w:rsidP="00F345E3">
      <w:pPr>
        <w:pStyle w:val="PL"/>
        <w:rPr>
          <w:ins w:id="99" w:author="Ericsson" w:date="2019-11-01T13:03:00Z"/>
        </w:rPr>
      </w:pPr>
      <w:ins w:id="100" w:author="Ericsson" w:date="2019-11-01T13:03:00Z">
        <w:r>
          <w:t xml:space="preserve">            spare15                          </w:t>
        </w:r>
      </w:ins>
      <w:ins w:id="101" w:author="Ericsson" w:date="2019-11-01T13:04:00Z">
        <w:r>
          <w:t xml:space="preserve">  </w:t>
        </w:r>
      </w:ins>
      <w:ins w:id="102" w:author="Ericsson" w:date="2019-11-01T13:03:00Z">
        <w:r>
          <w:tab/>
          <w:t>NULL,</w:t>
        </w:r>
      </w:ins>
    </w:p>
    <w:p w14:paraId="786FD529" w14:textId="75086187" w:rsidR="00F345E3" w:rsidRPr="00650958" w:rsidRDefault="00F345E3" w:rsidP="00F345E3">
      <w:pPr>
        <w:pStyle w:val="PL"/>
        <w:rPr>
          <w:ins w:id="103" w:author="Ericsson" w:date="2019-11-01T13:03:00Z"/>
          <w:lang w:val="sv-SE"/>
        </w:rPr>
      </w:pPr>
      <w:ins w:id="104" w:author="Ericsson" w:date="2019-11-01T13:03:00Z">
        <w:r>
          <w:t xml:space="preserve">            </w:t>
        </w:r>
        <w:r w:rsidRPr="00650958">
          <w:rPr>
            <w:lang w:val="sv-SE"/>
          </w:rPr>
          <w:t xml:space="preserve">spare14                          </w:t>
        </w:r>
      </w:ins>
      <w:ins w:id="105" w:author="Ericsson" w:date="2019-11-01T13:04:00Z">
        <w:r w:rsidRPr="00650958">
          <w:rPr>
            <w:lang w:val="sv-SE"/>
          </w:rPr>
          <w:t xml:space="preserve">  </w:t>
        </w:r>
      </w:ins>
      <w:ins w:id="106" w:author="Ericsson" w:date="2019-11-01T13:03:00Z">
        <w:r w:rsidRPr="00650958">
          <w:rPr>
            <w:lang w:val="sv-SE"/>
          </w:rPr>
          <w:tab/>
          <w:t>NULL,</w:t>
        </w:r>
      </w:ins>
    </w:p>
    <w:p w14:paraId="6661BAA1" w14:textId="036F16C9" w:rsidR="00F345E3" w:rsidRPr="00650958" w:rsidRDefault="00F345E3" w:rsidP="00F345E3">
      <w:pPr>
        <w:pStyle w:val="PL"/>
        <w:rPr>
          <w:ins w:id="107" w:author="Ericsson" w:date="2019-11-01T13:03:00Z"/>
          <w:lang w:val="sv-SE"/>
        </w:rPr>
      </w:pPr>
      <w:ins w:id="108" w:author="Ericsson" w:date="2019-11-01T13:03:00Z">
        <w:r w:rsidRPr="00650958">
          <w:rPr>
            <w:lang w:val="sv-SE"/>
          </w:rPr>
          <w:t xml:space="preserve">            spare13                          </w:t>
        </w:r>
      </w:ins>
      <w:ins w:id="109" w:author="Ericsson" w:date="2019-11-01T13:04:00Z">
        <w:r w:rsidRPr="00650958">
          <w:rPr>
            <w:lang w:val="sv-SE"/>
          </w:rPr>
          <w:t xml:space="preserve">  </w:t>
        </w:r>
      </w:ins>
      <w:ins w:id="110" w:author="Ericsson" w:date="2019-11-01T13:03:00Z">
        <w:r w:rsidRPr="00650958">
          <w:rPr>
            <w:lang w:val="sv-SE"/>
          </w:rPr>
          <w:tab/>
          <w:t>NULL,</w:t>
        </w:r>
      </w:ins>
    </w:p>
    <w:p w14:paraId="4E4194A5" w14:textId="3BE712CE" w:rsidR="00F345E3" w:rsidRPr="00EF0732" w:rsidRDefault="00F345E3" w:rsidP="00F345E3">
      <w:pPr>
        <w:pStyle w:val="PL"/>
        <w:rPr>
          <w:ins w:id="111" w:author="Ericsson" w:date="2019-11-01T13:03:00Z"/>
          <w:lang w:val="sv-SE"/>
        </w:rPr>
      </w:pPr>
      <w:ins w:id="112" w:author="Ericsson" w:date="2019-11-01T13:03:00Z">
        <w:r w:rsidRPr="00650958">
          <w:rPr>
            <w:lang w:val="sv-SE"/>
          </w:rPr>
          <w:t xml:space="preserve">            </w:t>
        </w:r>
        <w:r w:rsidRPr="00EF0732">
          <w:rPr>
            <w:lang w:val="sv-SE"/>
          </w:rPr>
          <w:t>spare</w:t>
        </w:r>
        <w:r>
          <w:rPr>
            <w:lang w:val="sv-SE"/>
          </w:rPr>
          <w:t>12</w:t>
        </w:r>
        <w:r w:rsidRPr="00EF0732">
          <w:rPr>
            <w:lang w:val="sv-SE"/>
          </w:rPr>
          <w:t xml:space="preserve">                          </w:t>
        </w:r>
      </w:ins>
      <w:ins w:id="113" w:author="Ericsson" w:date="2019-11-01T13:04:00Z">
        <w:r>
          <w:rPr>
            <w:lang w:val="sv-SE"/>
          </w:rPr>
          <w:t xml:space="preserve">  </w:t>
        </w:r>
      </w:ins>
      <w:ins w:id="114" w:author="Ericsson" w:date="2019-11-01T13:03:00Z">
        <w:r>
          <w:rPr>
            <w:lang w:val="sv-SE"/>
          </w:rPr>
          <w:tab/>
        </w:r>
        <w:r w:rsidRPr="00EF0732">
          <w:rPr>
            <w:lang w:val="sv-SE"/>
          </w:rPr>
          <w:t>NULL,</w:t>
        </w:r>
      </w:ins>
    </w:p>
    <w:p w14:paraId="44F055D5" w14:textId="67AC0E01" w:rsidR="00F345E3" w:rsidRPr="00EF0732" w:rsidRDefault="00F345E3" w:rsidP="00F345E3">
      <w:pPr>
        <w:pStyle w:val="PL"/>
        <w:rPr>
          <w:ins w:id="115" w:author="Ericsson" w:date="2019-11-01T13:03:00Z"/>
          <w:lang w:val="sv-SE"/>
        </w:rPr>
      </w:pPr>
      <w:ins w:id="116" w:author="Ericsson" w:date="2019-11-01T13:03:00Z">
        <w:r w:rsidRPr="00EF0732">
          <w:rPr>
            <w:lang w:val="sv-SE"/>
          </w:rPr>
          <w:t xml:space="preserve">            spare</w:t>
        </w:r>
        <w:r>
          <w:rPr>
            <w:lang w:val="sv-SE"/>
          </w:rPr>
          <w:t>11</w:t>
        </w:r>
        <w:r w:rsidRPr="00EF0732">
          <w:rPr>
            <w:lang w:val="sv-SE"/>
          </w:rPr>
          <w:t xml:space="preserve">                          </w:t>
        </w:r>
      </w:ins>
      <w:ins w:id="117" w:author="Ericsson" w:date="2019-11-01T13:04:00Z">
        <w:r>
          <w:rPr>
            <w:lang w:val="sv-SE"/>
          </w:rPr>
          <w:t xml:space="preserve">  </w:t>
        </w:r>
      </w:ins>
      <w:ins w:id="118" w:author="Ericsson" w:date="2019-11-01T13:03:00Z">
        <w:r>
          <w:rPr>
            <w:lang w:val="sv-SE"/>
          </w:rPr>
          <w:tab/>
        </w:r>
        <w:r w:rsidRPr="00EF0732">
          <w:rPr>
            <w:lang w:val="sv-SE"/>
          </w:rPr>
          <w:t>NULL,</w:t>
        </w:r>
      </w:ins>
    </w:p>
    <w:p w14:paraId="5319A8B1" w14:textId="59DC42E5" w:rsidR="00F345E3" w:rsidRPr="00EF0732" w:rsidRDefault="00F345E3" w:rsidP="00F345E3">
      <w:pPr>
        <w:pStyle w:val="PL"/>
        <w:rPr>
          <w:ins w:id="119" w:author="Ericsson" w:date="2019-11-01T13:03:00Z"/>
          <w:lang w:val="sv-SE"/>
        </w:rPr>
      </w:pPr>
      <w:ins w:id="120" w:author="Ericsson" w:date="2019-11-01T13:03:00Z">
        <w:r w:rsidRPr="00EF0732">
          <w:rPr>
            <w:lang w:val="sv-SE"/>
          </w:rPr>
          <w:t xml:space="preserve">            spare</w:t>
        </w:r>
        <w:r>
          <w:rPr>
            <w:lang w:val="sv-SE"/>
          </w:rPr>
          <w:t>10</w:t>
        </w:r>
        <w:r w:rsidRPr="00EF0732">
          <w:rPr>
            <w:lang w:val="sv-SE"/>
          </w:rPr>
          <w:t xml:space="preserve">                          </w:t>
        </w:r>
      </w:ins>
      <w:ins w:id="121" w:author="Ericsson" w:date="2019-11-01T13:04:00Z">
        <w:r>
          <w:rPr>
            <w:lang w:val="sv-SE"/>
          </w:rPr>
          <w:t xml:space="preserve">  </w:t>
        </w:r>
      </w:ins>
      <w:ins w:id="122" w:author="Ericsson" w:date="2019-11-01T13:03:00Z">
        <w:r>
          <w:rPr>
            <w:lang w:val="sv-SE"/>
          </w:rPr>
          <w:tab/>
        </w:r>
        <w:r w:rsidRPr="00EF0732">
          <w:rPr>
            <w:lang w:val="sv-SE"/>
          </w:rPr>
          <w:t>NULL,</w:t>
        </w:r>
      </w:ins>
    </w:p>
    <w:p w14:paraId="1A695FC0" w14:textId="4E396248" w:rsidR="00F345E3" w:rsidRPr="00650958" w:rsidRDefault="00F345E3" w:rsidP="00F345E3">
      <w:pPr>
        <w:pStyle w:val="PL"/>
        <w:rPr>
          <w:ins w:id="123" w:author="Ericsson" w:date="2019-11-01T13:03:00Z"/>
          <w:lang w:val="sv-SE"/>
        </w:rPr>
      </w:pPr>
      <w:ins w:id="124" w:author="Ericsson" w:date="2019-11-01T13:03:00Z">
        <w:r w:rsidRPr="00EF0732">
          <w:rPr>
            <w:lang w:val="sv-SE"/>
          </w:rPr>
          <w:t xml:space="preserve">            </w:t>
        </w:r>
        <w:r w:rsidRPr="00650958">
          <w:rPr>
            <w:lang w:val="sv-SE"/>
          </w:rPr>
          <w:t xml:space="preserve">spare9                          </w:t>
        </w:r>
      </w:ins>
      <w:ins w:id="125" w:author="Ericsson" w:date="2019-11-01T13:04:00Z">
        <w:r w:rsidRPr="00650958">
          <w:rPr>
            <w:lang w:val="sv-SE"/>
          </w:rPr>
          <w:t xml:space="preserve">   </w:t>
        </w:r>
      </w:ins>
      <w:ins w:id="126" w:author="Ericsson" w:date="2019-11-01T13:03:00Z">
        <w:r w:rsidRPr="00650958">
          <w:rPr>
            <w:lang w:val="sv-SE"/>
          </w:rPr>
          <w:tab/>
          <w:t>NULL,</w:t>
        </w:r>
      </w:ins>
    </w:p>
    <w:p w14:paraId="578B0D3C" w14:textId="30583DEF" w:rsidR="00F345E3" w:rsidRPr="00650958" w:rsidRDefault="00F345E3" w:rsidP="00F345E3">
      <w:pPr>
        <w:pStyle w:val="PL"/>
        <w:rPr>
          <w:ins w:id="127" w:author="Ericsson" w:date="2019-11-01T13:03:00Z"/>
          <w:lang w:val="sv-SE"/>
        </w:rPr>
      </w:pPr>
      <w:ins w:id="128" w:author="Ericsson" w:date="2019-11-01T13:03:00Z">
        <w:r w:rsidRPr="00650958">
          <w:rPr>
            <w:lang w:val="sv-SE"/>
          </w:rPr>
          <w:t xml:space="preserve">            spare8                          </w:t>
        </w:r>
      </w:ins>
      <w:ins w:id="129" w:author="Ericsson" w:date="2019-11-01T13:04:00Z">
        <w:r w:rsidRPr="00650958">
          <w:rPr>
            <w:lang w:val="sv-SE"/>
          </w:rPr>
          <w:t xml:space="preserve">   </w:t>
        </w:r>
      </w:ins>
      <w:ins w:id="130" w:author="Ericsson" w:date="2019-11-01T13:03:00Z">
        <w:r w:rsidRPr="00650958">
          <w:rPr>
            <w:lang w:val="sv-SE"/>
          </w:rPr>
          <w:tab/>
          <w:t>NULL,</w:t>
        </w:r>
      </w:ins>
    </w:p>
    <w:p w14:paraId="13033F86" w14:textId="5862B5CA" w:rsidR="00D44CAE" w:rsidRPr="00650958" w:rsidRDefault="00D44CAE" w:rsidP="00D44CAE">
      <w:pPr>
        <w:pStyle w:val="PL"/>
        <w:rPr>
          <w:ins w:id="131" w:author="Ericsson" w:date="2019-08-14T15:42:00Z"/>
          <w:lang w:val="sv-SE"/>
        </w:rPr>
      </w:pPr>
      <w:ins w:id="132" w:author="Ericsson" w:date="2019-08-14T12:41:00Z">
        <w:r w:rsidRPr="00650958">
          <w:rPr>
            <w:lang w:val="sv-SE"/>
          </w:rPr>
          <w:lastRenderedPageBreak/>
          <w:t xml:space="preserve">            spare</w:t>
        </w:r>
      </w:ins>
      <w:ins w:id="133" w:author="Ericsson" w:date="2019-08-14T15:42:00Z">
        <w:r w:rsidR="00707F97" w:rsidRPr="00650958">
          <w:rPr>
            <w:lang w:val="sv-SE"/>
          </w:rPr>
          <w:t>7</w:t>
        </w:r>
      </w:ins>
      <w:ins w:id="134" w:author="Ericsson" w:date="2019-08-14T12:41:00Z">
        <w:r w:rsidRPr="00650958">
          <w:rPr>
            <w:lang w:val="sv-SE"/>
          </w:rPr>
          <w:t xml:space="preserve">                          </w:t>
        </w:r>
      </w:ins>
      <w:ins w:id="135" w:author="Ericsson" w:date="2019-11-01T13:04:00Z">
        <w:r w:rsidR="00F345E3" w:rsidRPr="00650958">
          <w:rPr>
            <w:lang w:val="sv-SE"/>
          </w:rPr>
          <w:t xml:space="preserve">   </w:t>
        </w:r>
      </w:ins>
      <w:ins w:id="136" w:author="Ericsson" w:date="2019-10-02T13:23:00Z">
        <w:r w:rsidR="00687160" w:rsidRPr="00650958">
          <w:rPr>
            <w:lang w:val="sv-SE"/>
          </w:rPr>
          <w:tab/>
        </w:r>
      </w:ins>
      <w:ins w:id="137" w:author="Ericsson" w:date="2019-08-14T12:41:00Z">
        <w:r w:rsidRPr="00650958">
          <w:rPr>
            <w:lang w:val="sv-SE"/>
          </w:rPr>
          <w:t>NULL,</w:t>
        </w:r>
      </w:ins>
    </w:p>
    <w:p w14:paraId="3F25FCF6" w14:textId="3B70F9E6" w:rsidR="00707F97" w:rsidRPr="00650958" w:rsidRDefault="00707F97" w:rsidP="00D44CAE">
      <w:pPr>
        <w:pStyle w:val="PL"/>
        <w:rPr>
          <w:ins w:id="138" w:author="Ericsson" w:date="2019-08-14T12:41:00Z"/>
          <w:lang w:val="sv-SE"/>
        </w:rPr>
      </w:pPr>
      <w:ins w:id="139" w:author="Ericsson" w:date="2019-08-14T15:42:00Z">
        <w:r w:rsidRPr="00650958">
          <w:rPr>
            <w:lang w:val="sv-SE"/>
          </w:rPr>
          <w:t xml:space="preserve">            spare6                          </w:t>
        </w:r>
      </w:ins>
      <w:ins w:id="140" w:author="Ericsson" w:date="2019-11-01T13:04:00Z">
        <w:r w:rsidR="00F345E3" w:rsidRPr="00650958">
          <w:rPr>
            <w:lang w:val="sv-SE"/>
          </w:rPr>
          <w:t xml:space="preserve">   </w:t>
        </w:r>
      </w:ins>
      <w:ins w:id="141" w:author="Ericsson" w:date="2019-10-02T13:23:00Z">
        <w:r w:rsidR="00687160" w:rsidRPr="00650958">
          <w:rPr>
            <w:lang w:val="sv-SE"/>
          </w:rPr>
          <w:tab/>
        </w:r>
      </w:ins>
      <w:ins w:id="142" w:author="Ericsson" w:date="2019-08-14T15:42:00Z">
        <w:r w:rsidRPr="00650958">
          <w:rPr>
            <w:lang w:val="sv-SE"/>
          </w:rPr>
          <w:t>NULL,</w:t>
        </w:r>
      </w:ins>
    </w:p>
    <w:p w14:paraId="0C3A3315" w14:textId="4C29F6B5" w:rsidR="00D44CAE" w:rsidRPr="00EF0732" w:rsidRDefault="00D44CAE" w:rsidP="00D44CAE">
      <w:pPr>
        <w:pStyle w:val="PL"/>
        <w:rPr>
          <w:ins w:id="143" w:author="Ericsson" w:date="2019-08-14T12:41:00Z"/>
          <w:lang w:val="sv-SE"/>
        </w:rPr>
      </w:pPr>
      <w:ins w:id="144" w:author="Ericsson" w:date="2019-08-14T12:41:00Z">
        <w:r w:rsidRPr="00650958">
          <w:rPr>
            <w:lang w:val="sv-SE"/>
          </w:rPr>
          <w:t xml:space="preserve">            </w:t>
        </w:r>
        <w:r w:rsidRPr="00EF0732">
          <w:rPr>
            <w:lang w:val="sv-SE"/>
          </w:rPr>
          <w:t>spare</w:t>
        </w:r>
      </w:ins>
      <w:ins w:id="145" w:author="Ericsson" w:date="2019-08-14T15:42:00Z">
        <w:r w:rsidR="00707F97" w:rsidRPr="00EF0732">
          <w:rPr>
            <w:lang w:val="sv-SE"/>
          </w:rPr>
          <w:t>5</w:t>
        </w:r>
      </w:ins>
      <w:ins w:id="146" w:author="Ericsson" w:date="2019-08-14T12:41:00Z">
        <w:r w:rsidRPr="00EF0732">
          <w:rPr>
            <w:lang w:val="sv-SE"/>
          </w:rPr>
          <w:t xml:space="preserve">                          </w:t>
        </w:r>
      </w:ins>
      <w:ins w:id="147" w:author="Ericsson" w:date="2019-11-01T13:04:00Z">
        <w:r w:rsidR="00F345E3">
          <w:rPr>
            <w:lang w:val="sv-SE"/>
          </w:rPr>
          <w:t xml:space="preserve">   </w:t>
        </w:r>
      </w:ins>
      <w:ins w:id="148" w:author="Ericsson" w:date="2019-10-02T13:23:00Z">
        <w:r w:rsidR="00687160">
          <w:rPr>
            <w:lang w:val="sv-SE"/>
          </w:rPr>
          <w:tab/>
        </w:r>
      </w:ins>
      <w:ins w:id="149" w:author="Ericsson" w:date="2019-08-14T12:41:00Z">
        <w:r w:rsidRPr="00EF0732">
          <w:rPr>
            <w:lang w:val="sv-SE"/>
          </w:rPr>
          <w:t>NULL,</w:t>
        </w:r>
      </w:ins>
    </w:p>
    <w:p w14:paraId="22ACCACD" w14:textId="69021A18" w:rsidR="00D44CAE" w:rsidRPr="00EF0732" w:rsidRDefault="00D44CAE" w:rsidP="00D44CAE">
      <w:pPr>
        <w:pStyle w:val="PL"/>
        <w:rPr>
          <w:lang w:val="sv-SE"/>
        </w:rPr>
      </w:pPr>
      <w:ins w:id="150" w:author="Ericsson" w:date="2019-08-14T12:41:00Z">
        <w:r w:rsidRPr="00EF0732">
          <w:rPr>
            <w:lang w:val="sv-SE"/>
          </w:rPr>
          <w:t xml:space="preserve">            spare</w:t>
        </w:r>
      </w:ins>
      <w:ins w:id="151" w:author="Ericsson" w:date="2019-08-14T15:42:00Z">
        <w:r w:rsidR="00707F97" w:rsidRPr="00EF0732">
          <w:rPr>
            <w:lang w:val="sv-SE"/>
          </w:rPr>
          <w:t>4</w:t>
        </w:r>
      </w:ins>
      <w:ins w:id="152" w:author="Ericsson" w:date="2019-08-14T12:41:00Z">
        <w:r w:rsidRPr="00EF0732">
          <w:rPr>
            <w:lang w:val="sv-SE"/>
          </w:rPr>
          <w:t xml:space="preserve">                          </w:t>
        </w:r>
      </w:ins>
      <w:ins w:id="153" w:author="Ericsson" w:date="2019-11-01T13:04:00Z">
        <w:r w:rsidR="00F345E3">
          <w:rPr>
            <w:lang w:val="sv-SE"/>
          </w:rPr>
          <w:t xml:space="preserve">   </w:t>
        </w:r>
      </w:ins>
      <w:ins w:id="154" w:author="Ericsson" w:date="2019-10-02T13:23:00Z">
        <w:r w:rsidR="00687160">
          <w:rPr>
            <w:lang w:val="sv-SE"/>
          </w:rPr>
          <w:tab/>
        </w:r>
      </w:ins>
      <w:ins w:id="155" w:author="Ericsson" w:date="2019-08-14T12:41:00Z">
        <w:r w:rsidRPr="00EF0732">
          <w:rPr>
            <w:lang w:val="sv-SE"/>
          </w:rPr>
          <w:t>NULL</w:t>
        </w:r>
      </w:ins>
      <w:ins w:id="156" w:author="Ericsson" w:date="2019-08-14T15:42:00Z">
        <w:r w:rsidR="00707F97" w:rsidRPr="00EF0732">
          <w:rPr>
            <w:lang w:val="sv-SE"/>
          </w:rPr>
          <w:t>,</w:t>
        </w:r>
      </w:ins>
    </w:p>
    <w:p w14:paraId="3F48619A" w14:textId="6EAD59A8" w:rsidR="00707F97" w:rsidRPr="00EF0732" w:rsidRDefault="00707F97" w:rsidP="00707F97">
      <w:pPr>
        <w:pStyle w:val="PL"/>
        <w:rPr>
          <w:ins w:id="157" w:author="Ericsson" w:date="2019-08-14T12:41:00Z"/>
          <w:lang w:val="sv-SE"/>
        </w:rPr>
      </w:pPr>
      <w:ins w:id="158" w:author="Ericsson" w:date="2019-08-14T12:41:00Z">
        <w:r w:rsidRPr="00EF0732">
          <w:rPr>
            <w:lang w:val="sv-SE"/>
          </w:rPr>
          <w:t xml:space="preserve">            spare3                          </w:t>
        </w:r>
      </w:ins>
      <w:ins w:id="159" w:author="Ericsson" w:date="2019-11-01T13:04:00Z">
        <w:r w:rsidR="00F345E3">
          <w:rPr>
            <w:lang w:val="sv-SE"/>
          </w:rPr>
          <w:t xml:space="preserve">   </w:t>
        </w:r>
      </w:ins>
      <w:ins w:id="160" w:author="Ericsson" w:date="2019-10-02T13:23:00Z">
        <w:r w:rsidR="00687160">
          <w:rPr>
            <w:lang w:val="sv-SE"/>
          </w:rPr>
          <w:tab/>
        </w:r>
      </w:ins>
      <w:ins w:id="161" w:author="Ericsson" w:date="2019-08-14T12:41:00Z">
        <w:r w:rsidRPr="00EF0732">
          <w:rPr>
            <w:lang w:val="sv-SE"/>
          </w:rPr>
          <w:t>NULL,</w:t>
        </w:r>
      </w:ins>
    </w:p>
    <w:p w14:paraId="56D524DD" w14:textId="392C0279" w:rsidR="00707F97" w:rsidRDefault="00707F97" w:rsidP="00707F97">
      <w:pPr>
        <w:pStyle w:val="PL"/>
        <w:rPr>
          <w:ins w:id="162" w:author="Ericsson" w:date="2019-08-14T12:41:00Z"/>
        </w:rPr>
      </w:pPr>
      <w:ins w:id="163" w:author="Ericsson" w:date="2019-08-14T12:41:00Z">
        <w:r w:rsidRPr="00EF0732">
          <w:rPr>
            <w:lang w:val="sv-SE"/>
          </w:rPr>
          <w:t xml:space="preserve">            </w:t>
        </w:r>
        <w:r>
          <w:t xml:space="preserve">spare2                          </w:t>
        </w:r>
      </w:ins>
      <w:ins w:id="164" w:author="Ericsson" w:date="2019-11-01T13:04:00Z">
        <w:r w:rsidR="00F345E3">
          <w:t xml:space="preserve">   </w:t>
        </w:r>
      </w:ins>
      <w:ins w:id="165" w:author="Ericsson" w:date="2019-10-02T13:23:00Z">
        <w:r w:rsidR="00687160">
          <w:tab/>
        </w:r>
      </w:ins>
      <w:ins w:id="166" w:author="Ericsson" w:date="2019-08-14T12:41:00Z">
        <w:r>
          <w:t>NULL,</w:t>
        </w:r>
      </w:ins>
    </w:p>
    <w:p w14:paraId="3B7980A1" w14:textId="3FB5DF09" w:rsidR="00707F97" w:rsidRDefault="00707F97" w:rsidP="00D44CAE">
      <w:pPr>
        <w:pStyle w:val="PL"/>
        <w:rPr>
          <w:ins w:id="167" w:author="Ericsson" w:date="2019-08-14T12:42:00Z"/>
        </w:rPr>
      </w:pPr>
      <w:ins w:id="168" w:author="Ericsson" w:date="2019-08-14T12:41:00Z">
        <w:r>
          <w:t xml:space="preserve">            spare1                          </w:t>
        </w:r>
      </w:ins>
      <w:ins w:id="169" w:author="Ericsson" w:date="2019-11-01T13:04:00Z">
        <w:r w:rsidR="00F345E3">
          <w:t xml:space="preserve">   </w:t>
        </w:r>
      </w:ins>
      <w:ins w:id="170" w:author="Ericsson" w:date="2019-10-02T13:23:00Z">
        <w:r w:rsidR="00687160">
          <w:tab/>
        </w:r>
      </w:ins>
      <w:ins w:id="171" w:author="Ericsson" w:date="2019-08-14T12:41:00Z">
        <w:r>
          <w:t>NULL</w:t>
        </w:r>
      </w:ins>
    </w:p>
    <w:p w14:paraId="343A7578" w14:textId="6ADDCA26" w:rsidR="004D3780" w:rsidRDefault="004D3780" w:rsidP="00D44CAE">
      <w:pPr>
        <w:pStyle w:val="PL"/>
        <w:rPr>
          <w:ins w:id="172" w:author="Ericsson" w:date="2019-08-14T12:42:00Z"/>
        </w:rPr>
      </w:pPr>
      <w:ins w:id="173" w:author="Ericsson" w:date="2019-08-14T12:42:00Z">
        <w:r>
          <w:t xml:space="preserve">        },</w:t>
        </w:r>
      </w:ins>
    </w:p>
    <w:p w14:paraId="59A0F9C8" w14:textId="46B313BE" w:rsidR="004D3780" w:rsidRPr="00A047D1" w:rsidRDefault="004D3780" w:rsidP="00D44CAE">
      <w:pPr>
        <w:pStyle w:val="PL"/>
        <w:rPr>
          <w:ins w:id="174" w:author="Ericsson" w:date="2019-08-14T12:41:00Z"/>
        </w:rPr>
      </w:pPr>
      <w:ins w:id="175" w:author="Ericsson" w:date="2019-08-14T12:42:00Z">
        <w:r>
          <w:t xml:space="preserve">        </w:t>
        </w:r>
        <w:r w:rsidRPr="004D3780">
          <w:t>messageClassExtensionFuture-r1</w:t>
        </w:r>
        <w:r>
          <w:t xml:space="preserve">6   </w:t>
        </w:r>
        <w:r w:rsidRPr="004D3780">
          <w:t xml:space="preserve"> SEQUENCE {}</w:t>
        </w:r>
      </w:ins>
    </w:p>
    <w:p w14:paraId="358D9112" w14:textId="0C4935DF" w:rsidR="00D44CAE" w:rsidRPr="00A047D1" w:rsidRDefault="00E87C29" w:rsidP="00EC1562">
      <w:pPr>
        <w:pStyle w:val="PL"/>
      </w:pPr>
      <w:ins w:id="176" w:author="Ericsson" w:date="2019-08-14T12:43:00Z">
        <w:r>
          <w:t xml:space="preserve">    }</w:t>
        </w:r>
      </w:ins>
    </w:p>
    <w:p w14:paraId="388D0D09" w14:textId="77777777" w:rsidR="002C5D28" w:rsidRPr="00A047D1" w:rsidRDefault="002C5D28" w:rsidP="00EC1562">
      <w:pPr>
        <w:pStyle w:val="PL"/>
      </w:pPr>
      <w:r w:rsidRPr="00A047D1">
        <w:t>}</w:t>
      </w:r>
    </w:p>
    <w:p w14:paraId="1639DD20" w14:textId="77777777" w:rsidR="002C5D28" w:rsidRPr="00A047D1" w:rsidRDefault="002C5D28" w:rsidP="00EC1562">
      <w:pPr>
        <w:pStyle w:val="PL"/>
      </w:pPr>
    </w:p>
    <w:p w14:paraId="44E4D9B5" w14:textId="77777777" w:rsidR="002C5D28" w:rsidRPr="00A047D1" w:rsidRDefault="002C5D28" w:rsidP="00EC1562">
      <w:pPr>
        <w:pStyle w:val="PL"/>
      </w:pPr>
      <w:r w:rsidRPr="00A047D1">
        <w:t>-- TAG-UL-DCCH-MESSAGE-STOP</w:t>
      </w:r>
    </w:p>
    <w:p w14:paraId="1A80E0BA" w14:textId="77777777" w:rsidR="002C5D28" w:rsidRPr="00A047D1" w:rsidRDefault="002C5D28" w:rsidP="00EC1562">
      <w:pPr>
        <w:pStyle w:val="PL"/>
      </w:pPr>
      <w:r w:rsidRPr="00A047D1">
        <w:t>-- ASN1STOP</w:t>
      </w:r>
    </w:p>
    <w:p w14:paraId="517EF03D" w14:textId="77777777" w:rsidR="001677DB" w:rsidRPr="00A047D1" w:rsidRDefault="001677DB" w:rsidP="005D376B"/>
    <w:p w14:paraId="177513C3" w14:textId="77777777" w:rsidR="006A7B22" w:rsidRPr="00A047D1" w:rsidRDefault="006A7B22" w:rsidP="002C5D28">
      <w:pPr>
        <w:pStyle w:val="Heading3"/>
        <w:rPr>
          <w:lang w:val="en-GB"/>
        </w:rPr>
        <w:sectPr w:rsidR="006A7B22" w:rsidRPr="00A047D1" w:rsidSect="00A07027">
          <w:footnotePr>
            <w:numRestart w:val="eachSect"/>
          </w:footnotePr>
          <w:pgSz w:w="16840" w:h="11907" w:orient="landscape"/>
          <w:pgMar w:top="1133" w:right="1416" w:bottom="1133" w:left="1133" w:header="850" w:footer="340" w:gutter="0"/>
          <w:cols w:space="720"/>
          <w:formProt w:val="0"/>
          <w:docGrid w:linePitch="272"/>
        </w:sectPr>
      </w:pPr>
    </w:p>
    <w:p w14:paraId="00158277" w14:textId="2358D656" w:rsidR="001677DB" w:rsidRPr="00DC31EC" w:rsidRDefault="001677DB" w:rsidP="001677DB">
      <w:pPr>
        <w:pBdr>
          <w:top w:val="single" w:sz="4" w:space="1" w:color="auto"/>
          <w:left w:val="single" w:sz="4" w:space="4" w:color="auto"/>
          <w:bottom w:val="single" w:sz="4" w:space="1" w:color="auto"/>
          <w:right w:val="single" w:sz="4" w:space="4" w:color="auto"/>
        </w:pBdr>
        <w:shd w:val="clear" w:color="auto" w:fill="FFFF00"/>
        <w:jc w:val="center"/>
        <w:rPr>
          <w:i/>
          <w:iCs/>
        </w:rPr>
      </w:pPr>
      <w:bookmarkStart w:id="177" w:name="_Toc12718173"/>
      <w:r>
        <w:rPr>
          <w:i/>
          <w:iCs/>
        </w:rPr>
        <w:lastRenderedPageBreak/>
        <w:t>END</w:t>
      </w:r>
      <w:r w:rsidRPr="005F0CC2">
        <w:rPr>
          <w:i/>
          <w:iCs/>
        </w:rPr>
        <w:t xml:space="preserve"> OF CHANGES</w:t>
      </w:r>
    </w:p>
    <w:p w14:paraId="1DAB839D" w14:textId="74044DB1" w:rsidR="001677DB" w:rsidRPr="001677DB" w:rsidRDefault="001677DB" w:rsidP="001677DB"/>
    <w:p w14:paraId="0EDB3B21" w14:textId="77777777" w:rsidR="001677DB" w:rsidRPr="00DC31EC" w:rsidRDefault="001677DB" w:rsidP="001677DB">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0183D5A4" w14:textId="329F206B" w:rsidR="002C5D28" w:rsidRPr="00A047D1" w:rsidRDefault="002C5D28" w:rsidP="002C5D28">
      <w:pPr>
        <w:pStyle w:val="Heading3"/>
        <w:rPr>
          <w:lang w:val="en-GB"/>
        </w:rPr>
      </w:pPr>
      <w:r w:rsidRPr="00A047D1">
        <w:rPr>
          <w:lang w:val="en-GB"/>
        </w:rPr>
        <w:t>6.2.2</w:t>
      </w:r>
      <w:r w:rsidRPr="00A047D1">
        <w:rPr>
          <w:lang w:val="en-GB"/>
        </w:rPr>
        <w:tab/>
        <w:t>Message definitions</w:t>
      </w:r>
      <w:bookmarkEnd w:id="177"/>
    </w:p>
    <w:p w14:paraId="2F7B7ED6" w14:textId="656917ED" w:rsidR="006C27AE" w:rsidRPr="00A047D1" w:rsidRDefault="006C27AE" w:rsidP="006C27AE">
      <w:pPr>
        <w:pStyle w:val="Heading4"/>
        <w:rPr>
          <w:ins w:id="178" w:author="Ericsson" w:date="2019-08-14T12:47:00Z"/>
          <w:lang w:val="en-GB"/>
        </w:rPr>
      </w:pPr>
      <w:ins w:id="179" w:author="Ericsson" w:date="2019-08-14T12:47:00Z">
        <w:r w:rsidRPr="00A047D1">
          <w:rPr>
            <w:lang w:val="en-GB"/>
          </w:rPr>
          <w:t>–</w:t>
        </w:r>
        <w:r w:rsidRPr="00A047D1">
          <w:rPr>
            <w:lang w:val="en-GB"/>
          </w:rPr>
          <w:tab/>
        </w:r>
      </w:ins>
      <w:ins w:id="180" w:author="Ericsson" w:date="2019-11-01T13:05:00Z">
        <w:r w:rsidR="00F345E3">
          <w:rPr>
            <w:bCs/>
            <w:i/>
            <w:iCs/>
            <w:noProof/>
            <w:lang w:val="en-GB"/>
          </w:rPr>
          <w:t>D</w:t>
        </w:r>
        <w:r w:rsidR="00F345E3" w:rsidRPr="00F345E3">
          <w:rPr>
            <w:bCs/>
            <w:i/>
            <w:iCs/>
            <w:noProof/>
            <w:lang w:val="en-GB"/>
          </w:rPr>
          <w:t>edicatedSIBRequest</w:t>
        </w:r>
      </w:ins>
    </w:p>
    <w:p w14:paraId="2FBDA9DD" w14:textId="72A30204" w:rsidR="006C27AE" w:rsidRPr="00A047D1" w:rsidRDefault="006C27AE" w:rsidP="006C27AE">
      <w:pPr>
        <w:rPr>
          <w:ins w:id="181" w:author="Ericsson" w:date="2019-08-14T12:47:00Z"/>
          <w:lang w:eastAsia="en-US"/>
        </w:rPr>
      </w:pPr>
      <w:ins w:id="182" w:author="Ericsson" w:date="2019-08-14T12:47:00Z">
        <w:r w:rsidRPr="00A047D1">
          <w:t xml:space="preserve">The </w:t>
        </w:r>
      </w:ins>
      <w:proofErr w:type="spellStart"/>
      <w:ins w:id="183" w:author="Ericsson" w:date="2019-11-01T13:05:00Z">
        <w:r w:rsidR="00F345E3" w:rsidRPr="00F345E3">
          <w:rPr>
            <w:i/>
          </w:rPr>
          <w:t>DedicatedSIBRequest</w:t>
        </w:r>
      </w:ins>
      <w:proofErr w:type="spellEnd"/>
      <w:ins w:id="184" w:author="Ericsson" w:date="2019-08-14T12:47:00Z">
        <w:r w:rsidRPr="00A047D1">
          <w:t xml:space="preserve"> message is used to request </w:t>
        </w:r>
        <w:r w:rsidRPr="00A047D1">
          <w:rPr>
            <w:lang w:eastAsia="zh-CN"/>
          </w:rPr>
          <w:t>SI</w:t>
        </w:r>
      </w:ins>
      <w:ins w:id="185" w:author="Ericsson" w:date="2019-10-02T13:03:00Z">
        <w:r w:rsidR="005B6873">
          <w:rPr>
            <w:lang w:eastAsia="zh-CN"/>
          </w:rPr>
          <w:t>B</w:t>
        </w:r>
      </w:ins>
      <w:ins w:id="186" w:author="Ericsson" w:date="2019-08-14T12:47:00Z">
        <w:r w:rsidRPr="00A047D1">
          <w:rPr>
            <w:lang w:eastAsia="zh-CN"/>
          </w:rPr>
          <w:t xml:space="preserve">(s) required by the UE </w:t>
        </w:r>
      </w:ins>
      <w:ins w:id="187" w:author="Ericsson" w:date="2019-08-14T12:48:00Z">
        <w:r w:rsidR="00596B2C">
          <w:rPr>
            <w:lang w:eastAsia="zh-CN"/>
          </w:rPr>
          <w:t xml:space="preserve">in RRC_CONNECTED </w:t>
        </w:r>
      </w:ins>
      <w:ins w:id="188" w:author="Ericsson" w:date="2019-08-14T12:47:00Z">
        <w:r w:rsidRPr="00A047D1">
          <w:rPr>
            <w:lang w:eastAsia="zh-CN"/>
          </w:rPr>
          <w:t>as specified in section 5.2.2.3.3.</w:t>
        </w:r>
      </w:ins>
    </w:p>
    <w:p w14:paraId="1A2A6020" w14:textId="589D4F95" w:rsidR="006C27AE" w:rsidRDefault="006C27AE" w:rsidP="006C27AE">
      <w:pPr>
        <w:pStyle w:val="B1"/>
        <w:rPr>
          <w:ins w:id="189" w:author="Ericsson" w:date="2019-11-05T13:47:00Z"/>
          <w:lang w:val="en-GB"/>
        </w:rPr>
      </w:pPr>
      <w:ins w:id="190" w:author="Ericsson" w:date="2019-08-14T12:47:00Z">
        <w:r w:rsidRPr="00A047D1">
          <w:rPr>
            <w:lang w:val="en-GB"/>
          </w:rPr>
          <w:t>Signalling radio bearer: SRB</w:t>
        </w:r>
      </w:ins>
      <w:ins w:id="191" w:author="Ericsson" w:date="2019-08-14T12:48:00Z">
        <w:r w:rsidR="00596B2C">
          <w:rPr>
            <w:lang w:val="en-GB"/>
          </w:rPr>
          <w:t>1</w:t>
        </w:r>
      </w:ins>
    </w:p>
    <w:p w14:paraId="66B6611F" w14:textId="14AB9C53" w:rsidR="006C27AE" w:rsidRPr="00A047D1" w:rsidRDefault="006C27AE" w:rsidP="006C27AE">
      <w:pPr>
        <w:pStyle w:val="B1"/>
        <w:rPr>
          <w:ins w:id="192" w:author="Ericsson" w:date="2019-08-14T12:47:00Z"/>
          <w:lang w:val="en-GB"/>
        </w:rPr>
      </w:pPr>
      <w:ins w:id="193" w:author="Ericsson" w:date="2019-08-14T12:47:00Z">
        <w:r w:rsidRPr="00A047D1">
          <w:rPr>
            <w:lang w:val="en-GB"/>
          </w:rPr>
          <w:t xml:space="preserve">RLC-SAP: </w:t>
        </w:r>
      </w:ins>
      <w:ins w:id="194" w:author="Ericsson" w:date="2019-08-14T12:48:00Z">
        <w:r w:rsidR="00596B2C">
          <w:rPr>
            <w:lang w:val="en-GB"/>
          </w:rPr>
          <w:t>A</w:t>
        </w:r>
      </w:ins>
      <w:ins w:id="195" w:author="Ericsson" w:date="2019-08-14T12:47:00Z">
        <w:r w:rsidRPr="00A047D1">
          <w:rPr>
            <w:lang w:val="en-GB"/>
          </w:rPr>
          <w:t>M</w:t>
        </w:r>
      </w:ins>
    </w:p>
    <w:p w14:paraId="7DB8D69F" w14:textId="63E86EC0" w:rsidR="006C27AE" w:rsidRPr="00A047D1" w:rsidRDefault="006C27AE" w:rsidP="006C27AE">
      <w:pPr>
        <w:pStyle w:val="B1"/>
        <w:rPr>
          <w:ins w:id="196" w:author="Ericsson" w:date="2019-08-14T12:47:00Z"/>
          <w:lang w:val="en-GB"/>
        </w:rPr>
      </w:pPr>
      <w:ins w:id="197" w:author="Ericsson" w:date="2019-08-14T12:47:00Z">
        <w:r w:rsidRPr="00A047D1">
          <w:rPr>
            <w:lang w:val="en-GB"/>
          </w:rPr>
          <w:t xml:space="preserve">Logical channel: </w:t>
        </w:r>
      </w:ins>
      <w:ins w:id="198" w:author="Ericsson" w:date="2019-08-14T12:49:00Z">
        <w:r w:rsidR="00E86425">
          <w:rPr>
            <w:lang w:val="en-GB"/>
          </w:rPr>
          <w:t>D</w:t>
        </w:r>
      </w:ins>
      <w:ins w:id="199" w:author="Ericsson" w:date="2019-08-14T12:47:00Z">
        <w:r w:rsidRPr="00A047D1">
          <w:rPr>
            <w:lang w:val="en-GB"/>
          </w:rPr>
          <w:t>CCH</w:t>
        </w:r>
      </w:ins>
    </w:p>
    <w:p w14:paraId="370E9556" w14:textId="77777777" w:rsidR="006C27AE" w:rsidRPr="00A047D1" w:rsidRDefault="006C27AE" w:rsidP="006C27AE">
      <w:pPr>
        <w:pStyle w:val="B1"/>
        <w:rPr>
          <w:ins w:id="200" w:author="Ericsson" w:date="2019-08-14T12:47:00Z"/>
          <w:rFonts w:eastAsia="SimSun"/>
          <w:lang w:val="en-GB" w:eastAsia="zh-CN"/>
        </w:rPr>
      </w:pPr>
      <w:ins w:id="201" w:author="Ericsson" w:date="2019-08-14T12:47:00Z">
        <w:r w:rsidRPr="00A047D1">
          <w:rPr>
            <w:lang w:val="en-GB"/>
          </w:rPr>
          <w:t xml:space="preserve">Direction: UE to </w:t>
        </w:r>
        <w:r w:rsidRPr="00A047D1">
          <w:rPr>
            <w:rFonts w:eastAsia="SimSun"/>
            <w:lang w:val="en-GB" w:eastAsia="zh-CN"/>
          </w:rPr>
          <w:t>Network</w:t>
        </w:r>
      </w:ins>
    </w:p>
    <w:p w14:paraId="4583DC95" w14:textId="69831929" w:rsidR="006C27AE" w:rsidRPr="00A047D1" w:rsidRDefault="00F345E3" w:rsidP="006C27AE">
      <w:pPr>
        <w:pStyle w:val="TH"/>
        <w:rPr>
          <w:ins w:id="202" w:author="Ericsson" w:date="2019-08-14T12:47:00Z"/>
          <w:bCs/>
          <w:i/>
          <w:iCs/>
          <w:noProof/>
          <w:lang w:val="en-GB" w:eastAsia="en-US"/>
        </w:rPr>
      </w:pPr>
      <w:ins w:id="203" w:author="Ericsson" w:date="2019-11-01T13:05:00Z">
        <w:r w:rsidRPr="00F345E3">
          <w:rPr>
            <w:bCs/>
            <w:i/>
            <w:iCs/>
            <w:noProof/>
            <w:lang w:val="en-GB"/>
          </w:rPr>
          <w:t>DedicatedSIBRequest</w:t>
        </w:r>
      </w:ins>
      <w:ins w:id="204" w:author="Ericsson" w:date="2019-08-14T12:47:00Z">
        <w:r w:rsidR="006C27AE" w:rsidRPr="00A047D1">
          <w:rPr>
            <w:bCs/>
            <w:i/>
            <w:iCs/>
            <w:noProof/>
            <w:lang w:val="en-GB"/>
          </w:rPr>
          <w:t xml:space="preserve"> message</w:t>
        </w:r>
      </w:ins>
    </w:p>
    <w:p w14:paraId="6EB21FE2" w14:textId="77777777" w:rsidR="006C27AE" w:rsidRPr="00A047D1" w:rsidRDefault="006C27AE" w:rsidP="006C27AE">
      <w:pPr>
        <w:pStyle w:val="PL"/>
        <w:rPr>
          <w:ins w:id="205" w:author="Ericsson" w:date="2019-08-14T12:47:00Z"/>
        </w:rPr>
      </w:pPr>
      <w:ins w:id="206" w:author="Ericsson" w:date="2019-08-14T12:47:00Z">
        <w:r w:rsidRPr="00A047D1">
          <w:t>-- ASN1START</w:t>
        </w:r>
      </w:ins>
    </w:p>
    <w:p w14:paraId="427E268D" w14:textId="2063B72E" w:rsidR="006C27AE" w:rsidRPr="00A047D1" w:rsidRDefault="006C27AE" w:rsidP="006C27AE">
      <w:pPr>
        <w:pStyle w:val="PL"/>
        <w:rPr>
          <w:ins w:id="207" w:author="Ericsson" w:date="2019-08-14T12:47:00Z"/>
        </w:rPr>
      </w:pPr>
      <w:ins w:id="208" w:author="Ericsson" w:date="2019-08-14T12:47:00Z">
        <w:r w:rsidRPr="00A047D1">
          <w:t>-- TAG-</w:t>
        </w:r>
      </w:ins>
      <w:ins w:id="209" w:author="Ericsson" w:date="2019-11-01T13:05:00Z">
        <w:r w:rsidR="00F345E3" w:rsidRPr="00F345E3">
          <w:t>DEDICATEDSIBREQUEST</w:t>
        </w:r>
      </w:ins>
      <w:ins w:id="210" w:author="Ericsson" w:date="2019-08-14T12:47:00Z">
        <w:r w:rsidRPr="00A047D1">
          <w:t>-START</w:t>
        </w:r>
      </w:ins>
    </w:p>
    <w:p w14:paraId="7C99B607" w14:textId="77777777" w:rsidR="006C27AE" w:rsidRPr="00A047D1" w:rsidRDefault="006C27AE" w:rsidP="006C27AE">
      <w:pPr>
        <w:pStyle w:val="PL"/>
        <w:rPr>
          <w:ins w:id="211" w:author="Ericsson" w:date="2019-08-14T12:47:00Z"/>
        </w:rPr>
      </w:pPr>
    </w:p>
    <w:p w14:paraId="3DF41073" w14:textId="0BC7DDBB" w:rsidR="00D145A2" w:rsidRPr="0096519C" w:rsidRDefault="00F345E3" w:rsidP="00D145A2">
      <w:pPr>
        <w:pStyle w:val="PL"/>
        <w:rPr>
          <w:ins w:id="212" w:author="Ericsson" w:date="2019-11-01T13:55:00Z"/>
        </w:rPr>
      </w:pPr>
      <w:ins w:id="213" w:author="Ericsson" w:date="2019-11-01T13:07:00Z">
        <w:r w:rsidRPr="00F345E3">
          <w:t>DedicatedSIBRequest</w:t>
        </w:r>
      </w:ins>
      <w:ins w:id="214" w:author="Ericsson" w:date="2019-10-02T13:23:00Z">
        <w:r w:rsidR="00F41ABF">
          <w:t>-r16</w:t>
        </w:r>
      </w:ins>
      <w:ins w:id="215" w:author="Ericsson" w:date="2019-08-14T12:47:00Z">
        <w:r w:rsidR="006C27AE" w:rsidRPr="00A047D1">
          <w:t xml:space="preserve"> ::=      </w:t>
        </w:r>
      </w:ins>
      <w:ins w:id="216" w:author="Ericsson" w:date="2019-11-01T13:55:00Z">
        <w:r w:rsidR="00D145A2" w:rsidRPr="0096519C">
          <w:rPr>
            <w:color w:val="993366"/>
          </w:rPr>
          <w:t>SEQUENCE</w:t>
        </w:r>
        <w:r w:rsidR="00D145A2" w:rsidRPr="0096519C">
          <w:t xml:space="preserve"> {</w:t>
        </w:r>
      </w:ins>
    </w:p>
    <w:p w14:paraId="1D172A36" w14:textId="3C5477B2" w:rsidR="006C27AE" w:rsidRPr="00A047D1" w:rsidRDefault="00D145A2" w:rsidP="006C27AE">
      <w:pPr>
        <w:pStyle w:val="PL"/>
        <w:rPr>
          <w:ins w:id="217" w:author="Ericsson" w:date="2019-08-14T12:47:00Z"/>
        </w:rPr>
      </w:pPr>
      <w:ins w:id="218" w:author="Ericsson" w:date="2019-11-01T13:55:00Z">
        <w:r w:rsidRPr="0096519C">
          <w:t xml:space="preserve">    criticalExtensions             </w:t>
        </w:r>
        <w:r w:rsidRPr="0096519C">
          <w:rPr>
            <w:color w:val="993366"/>
          </w:rPr>
          <w:t>CHOICE</w:t>
        </w:r>
        <w:r w:rsidRPr="0096519C">
          <w:t xml:space="preserve"> {</w:t>
        </w:r>
      </w:ins>
    </w:p>
    <w:p w14:paraId="1CBB156A" w14:textId="6FF69CCD" w:rsidR="006C27AE" w:rsidRPr="00A047D1" w:rsidRDefault="006C27AE" w:rsidP="006C27AE">
      <w:pPr>
        <w:pStyle w:val="PL"/>
        <w:rPr>
          <w:ins w:id="219" w:author="Ericsson" w:date="2019-08-14T12:47:00Z"/>
        </w:rPr>
      </w:pPr>
      <w:ins w:id="220" w:author="Ericsson" w:date="2019-08-14T12:47:00Z">
        <w:r w:rsidRPr="00A047D1">
          <w:t xml:space="preserve">        </w:t>
        </w:r>
      </w:ins>
      <w:ins w:id="221" w:author="Ericsson" w:date="2019-11-01T13:07:00Z">
        <w:r w:rsidR="00F345E3">
          <w:t>d</w:t>
        </w:r>
        <w:r w:rsidR="00F345E3" w:rsidRPr="00F345E3">
          <w:t>edicatedS</w:t>
        </w:r>
      </w:ins>
      <w:ins w:id="222" w:author="Ericsson" w:date="2019-11-06T10:51:00Z">
        <w:r w:rsidR="00E76FC3">
          <w:t>IB</w:t>
        </w:r>
      </w:ins>
      <w:ins w:id="223" w:author="Ericsson" w:date="2019-11-01T13:07:00Z">
        <w:r w:rsidR="00F345E3" w:rsidRPr="00F345E3">
          <w:t>Request</w:t>
        </w:r>
      </w:ins>
      <w:ins w:id="224" w:author="Ericsson" w:date="2019-10-02T13:06:00Z">
        <w:r w:rsidR="00237CF5">
          <w:t>-r16</w:t>
        </w:r>
      </w:ins>
      <w:ins w:id="225" w:author="Ericsson" w:date="2019-08-14T12:47:00Z">
        <w:r w:rsidRPr="00A047D1">
          <w:t xml:space="preserve">       </w:t>
        </w:r>
      </w:ins>
      <w:ins w:id="226" w:author="Ericsson" w:date="2019-08-14T12:57:00Z">
        <w:r w:rsidR="00FD283A">
          <w:t xml:space="preserve">  </w:t>
        </w:r>
      </w:ins>
      <w:ins w:id="227" w:author="Ericsson" w:date="2019-11-01T13:07:00Z">
        <w:r w:rsidR="00F345E3" w:rsidRPr="00F345E3">
          <w:t>DedicatedS</w:t>
        </w:r>
      </w:ins>
      <w:ins w:id="228" w:author="Ericsson" w:date="2019-11-06T10:51:00Z">
        <w:r w:rsidR="00E76FC3">
          <w:t>IB</w:t>
        </w:r>
      </w:ins>
      <w:ins w:id="229" w:author="Ericsson" w:date="2019-11-01T13:07:00Z">
        <w:r w:rsidR="00F345E3" w:rsidRPr="00F345E3">
          <w:t>Request</w:t>
        </w:r>
      </w:ins>
      <w:ins w:id="230" w:author="Ericsson" w:date="2019-08-14T12:47:00Z">
        <w:r w:rsidRPr="00A047D1">
          <w:t>-r1</w:t>
        </w:r>
      </w:ins>
      <w:ins w:id="231" w:author="Ericsson" w:date="2019-08-14T12:56:00Z">
        <w:r w:rsidR="00FD283A">
          <w:t>6</w:t>
        </w:r>
      </w:ins>
      <w:ins w:id="232" w:author="Ericsson" w:date="2019-08-14T12:47:00Z">
        <w:r w:rsidRPr="00A047D1">
          <w:t>-IEs,</w:t>
        </w:r>
      </w:ins>
    </w:p>
    <w:p w14:paraId="50313509" w14:textId="5B3855FB" w:rsidR="006C27AE" w:rsidRPr="00A047D1" w:rsidRDefault="006C27AE" w:rsidP="006C27AE">
      <w:pPr>
        <w:pStyle w:val="PL"/>
        <w:rPr>
          <w:ins w:id="233" w:author="Ericsson" w:date="2019-08-14T12:47:00Z"/>
        </w:rPr>
      </w:pPr>
      <w:ins w:id="234" w:author="Ericsson" w:date="2019-08-14T12:47:00Z">
        <w:r w:rsidRPr="00A047D1">
          <w:t xml:space="preserve">        </w:t>
        </w:r>
      </w:ins>
      <w:ins w:id="235" w:author="Ericsson" w:date="2019-10-30T11:24:00Z">
        <w:r w:rsidR="00755E09" w:rsidRPr="0096519C">
          <w:t xml:space="preserve">criticalExtensionsFuture            </w:t>
        </w:r>
        <w:r w:rsidR="00755E09">
          <w:t xml:space="preserve"> </w:t>
        </w:r>
        <w:r w:rsidR="00755E09" w:rsidRPr="0096519C">
          <w:rPr>
            <w:color w:val="993366"/>
          </w:rPr>
          <w:t>SEQUENCE</w:t>
        </w:r>
        <w:r w:rsidR="00755E09" w:rsidRPr="0096519C">
          <w:t xml:space="preserve"> {}</w:t>
        </w:r>
      </w:ins>
    </w:p>
    <w:p w14:paraId="0ACC7696" w14:textId="77777777" w:rsidR="006C27AE" w:rsidRPr="00A047D1" w:rsidRDefault="006C27AE" w:rsidP="006C27AE">
      <w:pPr>
        <w:pStyle w:val="PL"/>
        <w:rPr>
          <w:ins w:id="236" w:author="Ericsson" w:date="2019-08-14T12:47:00Z"/>
        </w:rPr>
      </w:pPr>
      <w:ins w:id="237" w:author="Ericsson" w:date="2019-08-14T12:47:00Z">
        <w:r w:rsidRPr="00A047D1">
          <w:t xml:space="preserve">    }</w:t>
        </w:r>
      </w:ins>
    </w:p>
    <w:p w14:paraId="60EE0393" w14:textId="2079D0DB" w:rsidR="006C27AE" w:rsidRDefault="006C27AE" w:rsidP="006C27AE">
      <w:pPr>
        <w:pStyle w:val="PL"/>
        <w:rPr>
          <w:ins w:id="238" w:author="Ericsson" w:date="2019-10-02T12:55:00Z"/>
        </w:rPr>
      </w:pPr>
      <w:ins w:id="239" w:author="Ericsson" w:date="2019-08-14T12:47:00Z">
        <w:r w:rsidRPr="00A047D1">
          <w:t>}</w:t>
        </w:r>
      </w:ins>
    </w:p>
    <w:p w14:paraId="7C4E2F1B" w14:textId="77777777" w:rsidR="00A1794E" w:rsidRPr="00A047D1" w:rsidRDefault="00A1794E" w:rsidP="006C27AE">
      <w:pPr>
        <w:pStyle w:val="PL"/>
        <w:rPr>
          <w:ins w:id="240" w:author="Ericsson" w:date="2019-08-14T12:47:00Z"/>
        </w:rPr>
      </w:pPr>
    </w:p>
    <w:p w14:paraId="36CBB6D7" w14:textId="11706873" w:rsidR="006C27AE" w:rsidRPr="00A047D1" w:rsidRDefault="00F345E3" w:rsidP="006C27AE">
      <w:pPr>
        <w:pStyle w:val="PL"/>
        <w:rPr>
          <w:ins w:id="241" w:author="Ericsson" w:date="2019-08-14T12:47:00Z"/>
        </w:rPr>
      </w:pPr>
      <w:ins w:id="242" w:author="Ericsson" w:date="2019-11-01T13:07:00Z">
        <w:r w:rsidRPr="00F345E3">
          <w:t>DedicatedS</w:t>
        </w:r>
      </w:ins>
      <w:ins w:id="243" w:author="Ericsson" w:date="2019-11-06T10:51:00Z">
        <w:r w:rsidR="00E76FC3">
          <w:t>IB</w:t>
        </w:r>
      </w:ins>
      <w:ins w:id="244" w:author="Ericsson" w:date="2019-11-01T13:07:00Z">
        <w:r w:rsidRPr="00F345E3">
          <w:t>Request</w:t>
        </w:r>
      </w:ins>
      <w:ins w:id="245" w:author="Ericsson" w:date="2019-10-02T12:55:00Z">
        <w:r w:rsidR="00A1794E" w:rsidRPr="00A047D1">
          <w:t>-r1</w:t>
        </w:r>
        <w:r w:rsidR="00A1794E">
          <w:t>6</w:t>
        </w:r>
        <w:r w:rsidR="00A1794E" w:rsidRPr="00A047D1">
          <w:t>-IEs</w:t>
        </w:r>
      </w:ins>
      <w:ins w:id="246" w:author="Ericsson" w:date="2019-08-14T12:47:00Z">
        <w:r w:rsidR="006C27AE" w:rsidRPr="00A047D1">
          <w:t xml:space="preserve"> ::=    </w:t>
        </w:r>
      </w:ins>
      <w:ins w:id="247" w:author="Ericsson" w:date="2019-11-01T13:53:00Z">
        <w:r w:rsidR="00D145A2">
          <w:rPr>
            <w:color w:val="993366"/>
          </w:rPr>
          <w:t>SEQUENCE</w:t>
        </w:r>
      </w:ins>
      <w:ins w:id="248" w:author="Ericsson" w:date="2019-08-14T12:47:00Z">
        <w:r w:rsidR="006C27AE" w:rsidRPr="00A047D1">
          <w:t xml:space="preserve"> {</w:t>
        </w:r>
      </w:ins>
    </w:p>
    <w:p w14:paraId="08787619" w14:textId="6EAAFCD5" w:rsidR="0031089F" w:rsidRDefault="006C27AE" w:rsidP="0031089F">
      <w:pPr>
        <w:pStyle w:val="PL"/>
        <w:rPr>
          <w:ins w:id="249" w:author="Ericsson" w:date="2019-10-02T12:48:00Z"/>
        </w:rPr>
      </w:pPr>
      <w:ins w:id="250" w:author="Ericsson" w:date="2019-08-14T12:47:00Z">
        <w:r w:rsidRPr="00A047D1">
          <w:t xml:space="preserve">    </w:t>
        </w:r>
      </w:ins>
      <w:ins w:id="251" w:author="Ericsson" w:date="2019-08-14T16:04:00Z">
        <w:r w:rsidR="00581A28" w:rsidRPr="00581A28">
          <w:t>onDemand</w:t>
        </w:r>
      </w:ins>
      <w:ins w:id="252" w:author="Ericsson" w:date="2019-10-02T12:53:00Z">
        <w:r w:rsidR="00DA213F">
          <w:t>SIB</w:t>
        </w:r>
      </w:ins>
      <w:ins w:id="253" w:author="Ericsson" w:date="2019-10-02T13:13:00Z">
        <w:r w:rsidR="00A9199A">
          <w:t>-</w:t>
        </w:r>
      </w:ins>
      <w:ins w:id="254" w:author="Ericsson" w:date="2019-08-14T16:04:00Z">
        <w:r w:rsidR="00581A28" w:rsidRPr="00581A28">
          <w:t>Request</w:t>
        </w:r>
      </w:ins>
      <w:ins w:id="255" w:author="Ericsson" w:date="2019-08-14T12:47:00Z">
        <w:r w:rsidRPr="00A047D1">
          <w:t xml:space="preserve">List        </w:t>
        </w:r>
      </w:ins>
      <w:ins w:id="256" w:author="Ericsson" w:date="2019-10-02T15:36:00Z">
        <w:r w:rsidR="00B569A5">
          <w:t xml:space="preserve">        </w:t>
        </w:r>
      </w:ins>
      <w:ins w:id="257" w:author="Ericsson" w:date="2019-09-30T18:05:00Z">
        <w:r w:rsidR="0031089F" w:rsidRPr="0096519C">
          <w:rPr>
            <w:color w:val="993366"/>
          </w:rPr>
          <w:t>SEQUENCE</w:t>
        </w:r>
      </w:ins>
      <w:ins w:id="258" w:author="Ericsson" w:date="2019-10-02T15:36:00Z">
        <w:r w:rsidR="00B569A5">
          <w:rPr>
            <w:color w:val="993366"/>
          </w:rPr>
          <w:t xml:space="preserve">   </w:t>
        </w:r>
      </w:ins>
      <w:ins w:id="259" w:author="Ericsson" w:date="2019-09-30T18:05:00Z">
        <w:r w:rsidR="0031089F" w:rsidRPr="0096519C">
          <w:t>{</w:t>
        </w:r>
      </w:ins>
    </w:p>
    <w:p w14:paraId="56592246" w14:textId="38765E18" w:rsidR="00B569A5" w:rsidRDefault="00B569A5" w:rsidP="0031089F">
      <w:pPr>
        <w:pStyle w:val="PL"/>
        <w:rPr>
          <w:ins w:id="260" w:author="Ericsson" w:date="2019-11-06T10:37:00Z"/>
        </w:rPr>
      </w:pPr>
      <w:ins w:id="261" w:author="Ericsson" w:date="2019-10-02T15:37:00Z">
        <w:r>
          <w:t xml:space="preserve">        requestedSIB-List</w:t>
        </w:r>
      </w:ins>
      <w:ins w:id="262" w:author="Ericsson" w:date="2019-11-06T10:37:00Z">
        <w:r w:rsidR="00CC5A22">
          <w:t>-r16</w:t>
        </w:r>
      </w:ins>
      <w:ins w:id="263" w:author="Ericsson" w:date="2019-10-02T15:37:00Z">
        <w:r>
          <w:t xml:space="preserve">                 BIT STRING (</w:t>
        </w:r>
        <w:r w:rsidRPr="00B569A5">
          <w:rPr>
            <w:color w:val="993366"/>
          </w:rPr>
          <w:t>SIZE</w:t>
        </w:r>
        <w:r>
          <w:t xml:space="preserve"> (maxSIB</w:t>
        </w:r>
      </w:ins>
      <w:ins w:id="264" w:author="Ericsson" w:date="2019-11-11T15:26:00Z">
        <w:r w:rsidR="00185460">
          <w:t>-1</w:t>
        </w:r>
      </w:ins>
      <w:ins w:id="265" w:author="Ericsson" w:date="2019-10-02T15:37:00Z">
        <w:r>
          <w:t>)</w:t>
        </w:r>
      </w:ins>
      <w:ins w:id="266" w:author="Ericsson" w:date="2019-11-01T13:57:00Z">
        <w:r w:rsidR="00D145A2">
          <w:t xml:space="preserve">)        </w:t>
        </w:r>
        <w:r w:rsidR="00D145A2" w:rsidRPr="0096519C">
          <w:rPr>
            <w:color w:val="993366"/>
          </w:rPr>
          <w:t>OPTIONAL</w:t>
        </w:r>
      </w:ins>
      <w:ins w:id="267" w:author="Ericsson" w:date="2019-10-02T15:37:00Z">
        <w:r>
          <w:t>,</w:t>
        </w:r>
      </w:ins>
    </w:p>
    <w:p w14:paraId="719C1050" w14:textId="26A943FD" w:rsidR="00CC5A22" w:rsidRDefault="00CC5A22" w:rsidP="0031089F">
      <w:pPr>
        <w:pStyle w:val="PL"/>
        <w:rPr>
          <w:ins w:id="268" w:author="Ericsson" w:date="2019-11-01T13:57:00Z"/>
        </w:rPr>
      </w:pPr>
      <w:ins w:id="269" w:author="Ericsson" w:date="2019-11-06T10:37:00Z">
        <w:r>
          <w:t xml:space="preserve">        </w:t>
        </w:r>
        <w:r w:rsidRPr="0096519C">
          <w:t xml:space="preserve">lateNonCriticalExtension            </w:t>
        </w:r>
        <w:r>
          <w:t xml:space="preserve">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ins>
    </w:p>
    <w:p w14:paraId="660C0191" w14:textId="4A9A00CE" w:rsidR="00A5574F" w:rsidRDefault="00A5574F" w:rsidP="006C27AE">
      <w:pPr>
        <w:pStyle w:val="PL"/>
        <w:rPr>
          <w:ins w:id="270" w:author="Ericsson" w:date="2019-11-20T17:17:00Z"/>
          <w:color w:val="993366"/>
        </w:rPr>
      </w:pPr>
      <w:ins w:id="271" w:author="Ericsson" w:date="2019-08-15T14:03:00Z">
        <w:r>
          <w:t xml:space="preserve">    </w:t>
        </w:r>
      </w:ins>
      <w:ins w:id="272" w:author="Ericsson" w:date="2019-11-01T13:58:00Z">
        <w:r w:rsidR="00D145A2">
          <w:t xml:space="preserve">    </w:t>
        </w:r>
        <w:r w:rsidR="00D145A2" w:rsidRPr="0096519C">
          <w:t xml:space="preserve">nonCriticalExtension                  </w:t>
        </w:r>
        <w:r w:rsidR="00D145A2" w:rsidRPr="0096519C">
          <w:rPr>
            <w:color w:val="993366"/>
          </w:rPr>
          <w:t>SEQUENCE</w:t>
        </w:r>
        <w:r w:rsidR="00D145A2" w:rsidRPr="0096519C">
          <w:t xml:space="preserve"> {}                    </w:t>
        </w:r>
      </w:ins>
      <w:ins w:id="273" w:author="Ericsson" w:date="2019-11-01T13:59:00Z">
        <w:r w:rsidR="00D145A2">
          <w:t xml:space="preserve">   </w:t>
        </w:r>
      </w:ins>
      <w:ins w:id="274" w:author="Ericsson" w:date="2019-11-01T13:58:00Z">
        <w:r w:rsidR="00D145A2" w:rsidRPr="0096519C">
          <w:rPr>
            <w:color w:val="993366"/>
          </w:rPr>
          <w:t>OPTIONAL</w:t>
        </w:r>
      </w:ins>
    </w:p>
    <w:p w14:paraId="111DB1EF" w14:textId="08217397" w:rsidR="008D5BE5" w:rsidRPr="00A047D1" w:rsidRDefault="008D5BE5" w:rsidP="006C27AE">
      <w:pPr>
        <w:pStyle w:val="PL"/>
        <w:rPr>
          <w:ins w:id="275" w:author="Ericsson" w:date="2019-08-14T12:47:00Z"/>
        </w:rPr>
      </w:pPr>
      <w:ins w:id="276" w:author="Ericsson" w:date="2019-11-20T17:17:00Z">
        <w:r>
          <w:rPr>
            <w:color w:val="993366"/>
          </w:rPr>
          <w:t xml:space="preserve">  </w:t>
        </w:r>
      </w:ins>
      <w:ins w:id="277" w:author="Ericsson" w:date="2019-11-20T17:18:00Z">
        <w:r>
          <w:rPr>
            <w:color w:val="993366"/>
          </w:rPr>
          <w:t xml:space="preserve">  }</w:t>
        </w:r>
      </w:ins>
    </w:p>
    <w:p w14:paraId="5859E413" w14:textId="77777777" w:rsidR="006C27AE" w:rsidRPr="00A047D1" w:rsidRDefault="006C27AE" w:rsidP="006C27AE">
      <w:pPr>
        <w:pStyle w:val="PL"/>
        <w:rPr>
          <w:ins w:id="278" w:author="Ericsson" w:date="2019-08-14T12:47:00Z"/>
        </w:rPr>
      </w:pPr>
      <w:ins w:id="279" w:author="Ericsson" w:date="2019-08-14T12:47:00Z">
        <w:r w:rsidRPr="00A047D1">
          <w:t>}</w:t>
        </w:r>
      </w:ins>
    </w:p>
    <w:p w14:paraId="0B8FA22B" w14:textId="77777777" w:rsidR="006C27AE" w:rsidRPr="00A047D1" w:rsidRDefault="006C27AE" w:rsidP="006C27AE">
      <w:pPr>
        <w:pStyle w:val="PL"/>
        <w:rPr>
          <w:ins w:id="280" w:author="Ericsson" w:date="2019-08-14T12:47:00Z"/>
        </w:rPr>
      </w:pPr>
    </w:p>
    <w:p w14:paraId="204D095D" w14:textId="2C772A6A" w:rsidR="006C27AE" w:rsidRPr="00A047D1" w:rsidRDefault="006C27AE" w:rsidP="006C27AE">
      <w:pPr>
        <w:pStyle w:val="PL"/>
        <w:rPr>
          <w:ins w:id="281" w:author="Ericsson" w:date="2019-08-14T12:47:00Z"/>
        </w:rPr>
      </w:pPr>
      <w:ins w:id="282" w:author="Ericsson" w:date="2019-08-14T12:47:00Z">
        <w:r w:rsidRPr="00A047D1">
          <w:t>-- TAG-</w:t>
        </w:r>
      </w:ins>
      <w:ins w:id="283" w:author="Ericsson" w:date="2019-11-01T13:07:00Z">
        <w:r w:rsidR="00F345E3" w:rsidRPr="00F345E3">
          <w:t>DEDICATEDSIBREQUEST</w:t>
        </w:r>
      </w:ins>
      <w:ins w:id="284" w:author="Ericsson" w:date="2019-08-14T12:47:00Z">
        <w:r w:rsidRPr="00A047D1">
          <w:t>-STOP</w:t>
        </w:r>
      </w:ins>
    </w:p>
    <w:p w14:paraId="466D0209" w14:textId="77777777" w:rsidR="006C27AE" w:rsidRPr="00A047D1" w:rsidRDefault="006C27AE" w:rsidP="006C27AE">
      <w:pPr>
        <w:pStyle w:val="PL"/>
        <w:rPr>
          <w:ins w:id="285" w:author="Ericsson" w:date="2019-08-14T12:47:00Z"/>
        </w:rPr>
      </w:pPr>
      <w:ins w:id="286" w:author="Ericsson" w:date="2019-08-14T12:47:00Z">
        <w:r w:rsidRPr="00A047D1">
          <w:t>-- ASN1STOP</w:t>
        </w:r>
      </w:ins>
    </w:p>
    <w:p w14:paraId="5EF3F786" w14:textId="77777777" w:rsidR="006C27AE" w:rsidRPr="00A047D1" w:rsidRDefault="006C27AE" w:rsidP="006C27AE">
      <w:pPr>
        <w:rPr>
          <w:ins w:id="287" w:author="Ericsson" w:date="2019-08-14T12:47:00Z"/>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7AE" w:rsidRPr="00A047D1" w14:paraId="4D86E2A9" w14:textId="77777777" w:rsidTr="00707F97">
        <w:trPr>
          <w:ins w:id="288" w:author="Ericsson" w:date="2019-08-14T12:47:00Z"/>
        </w:trPr>
        <w:tc>
          <w:tcPr>
            <w:tcW w:w="14173" w:type="dxa"/>
          </w:tcPr>
          <w:p w14:paraId="506BAADE" w14:textId="75891E13" w:rsidR="006C27AE" w:rsidRPr="00A047D1" w:rsidRDefault="00F345E3" w:rsidP="00707F97">
            <w:pPr>
              <w:pStyle w:val="TAH"/>
              <w:rPr>
                <w:ins w:id="289" w:author="Ericsson" w:date="2019-08-14T12:47:00Z"/>
                <w:rFonts w:eastAsia="Arial Unicode MS"/>
                <w:szCs w:val="22"/>
                <w:lang w:val="en-GB" w:eastAsia="zh-CN"/>
              </w:rPr>
            </w:pPr>
            <w:proofErr w:type="spellStart"/>
            <w:ins w:id="290" w:author="Ericsson" w:date="2019-11-01T13:08:00Z">
              <w:r w:rsidRPr="00F345E3">
                <w:rPr>
                  <w:rFonts w:eastAsia="Arial Unicode MS"/>
                  <w:i/>
                  <w:szCs w:val="22"/>
                  <w:lang w:val="en-GB" w:eastAsia="zh-CN"/>
                </w:rPr>
                <w:lastRenderedPageBreak/>
                <w:t>DedicatedSIBRequest</w:t>
              </w:r>
            </w:ins>
            <w:proofErr w:type="spellEnd"/>
            <w:ins w:id="291" w:author="Ericsson" w:date="2019-08-14T12:47:00Z">
              <w:r w:rsidR="006C27AE" w:rsidRPr="00A047D1">
                <w:rPr>
                  <w:rFonts w:eastAsia="Arial Unicode MS"/>
                  <w:i/>
                  <w:szCs w:val="22"/>
                  <w:lang w:val="en-GB" w:eastAsia="zh-CN"/>
                </w:rPr>
                <w:t xml:space="preserve"> </w:t>
              </w:r>
              <w:r w:rsidR="006C27AE" w:rsidRPr="00A047D1">
                <w:rPr>
                  <w:rFonts w:eastAsia="Arial Unicode MS"/>
                  <w:szCs w:val="22"/>
                  <w:lang w:val="en-GB" w:eastAsia="zh-CN"/>
                </w:rPr>
                <w:t>field descriptions</w:t>
              </w:r>
            </w:ins>
          </w:p>
        </w:tc>
      </w:tr>
      <w:tr w:rsidR="00E6558F" w:rsidRPr="00A047D1" w14:paraId="6553E31A" w14:textId="77777777" w:rsidTr="00E6558F">
        <w:trPr>
          <w:ins w:id="292" w:author="Ericsson" w:date="2019-10-02T15:35:00Z"/>
        </w:trPr>
        <w:tc>
          <w:tcPr>
            <w:tcW w:w="14173" w:type="dxa"/>
          </w:tcPr>
          <w:p w14:paraId="62F2DA29" w14:textId="32886712" w:rsidR="00E6558F" w:rsidRDefault="00E6558F" w:rsidP="00E6558F">
            <w:pPr>
              <w:pStyle w:val="TAL"/>
              <w:rPr>
                <w:ins w:id="293" w:author="Ericsson" w:date="2019-10-02T15:35:00Z"/>
                <w:rFonts w:eastAsia="Arial Unicode MS"/>
                <w:szCs w:val="22"/>
                <w:lang w:val="en-GB" w:eastAsia="zh-CN"/>
              </w:rPr>
            </w:pPr>
            <w:proofErr w:type="spellStart"/>
            <w:ins w:id="294" w:author="Ericsson" w:date="2019-10-02T15:35:00Z">
              <w:r>
                <w:rPr>
                  <w:rFonts w:eastAsia="Arial Unicode MS"/>
                  <w:b/>
                  <w:i/>
                  <w:szCs w:val="22"/>
                  <w:lang w:val="en-GB" w:eastAsia="zh-CN"/>
                </w:rPr>
                <w:t>requestedSIB</w:t>
              </w:r>
              <w:proofErr w:type="spellEnd"/>
              <w:r>
                <w:rPr>
                  <w:rFonts w:eastAsia="Arial Unicode MS"/>
                  <w:b/>
                  <w:i/>
                  <w:szCs w:val="22"/>
                  <w:lang w:val="en-GB" w:eastAsia="zh-CN"/>
                </w:rPr>
                <w:t>-List</w:t>
              </w:r>
            </w:ins>
          </w:p>
          <w:p w14:paraId="19A83708" w14:textId="454437C3" w:rsidR="00E6558F" w:rsidRDefault="00E6558F" w:rsidP="00E6558F">
            <w:pPr>
              <w:pStyle w:val="TAL"/>
              <w:rPr>
                <w:ins w:id="295" w:author="Ericsson" w:date="2019-10-02T15:35:00Z"/>
                <w:rFonts w:eastAsia="Arial Unicode MS"/>
                <w:b/>
                <w:i/>
                <w:szCs w:val="22"/>
                <w:lang w:val="en-GB" w:eastAsia="zh-CN"/>
              </w:rPr>
            </w:pPr>
            <w:ins w:id="296" w:author="Ericsson" w:date="2019-10-02T15:35:00Z">
              <w:r>
                <w:rPr>
                  <w:rFonts w:eastAsia="Arial Unicode MS"/>
                  <w:szCs w:val="22"/>
                  <w:lang w:val="en-GB" w:eastAsia="zh-CN"/>
                </w:rPr>
                <w:t>Contains a list of requested SIB</w:t>
              </w:r>
            </w:ins>
            <w:ins w:id="297" w:author="Ericsson" w:date="2019-10-30T13:20:00Z">
              <w:r w:rsidR="003140CA">
                <w:rPr>
                  <w:rFonts w:eastAsia="Arial Unicode MS"/>
                  <w:szCs w:val="22"/>
                  <w:lang w:val="en-GB" w:eastAsia="zh-CN"/>
                </w:rPr>
                <w:t>s</w:t>
              </w:r>
            </w:ins>
            <w:ins w:id="298" w:author="Ericsson" w:date="2019-10-02T15:35:00Z">
              <w:r>
                <w:rPr>
                  <w:rFonts w:eastAsia="Arial Unicode MS"/>
                  <w:szCs w:val="22"/>
                  <w:lang w:val="en-GB" w:eastAsia="zh-CN"/>
                </w:rPr>
                <w:t xml:space="preserve">. </w:t>
              </w:r>
            </w:ins>
            <w:ins w:id="299" w:author="Ericsson" w:date="2019-10-08T10:39:00Z">
              <w:r w:rsidR="00DD0D18">
                <w:rPr>
                  <w:rFonts w:eastAsia="Arial Unicode MS"/>
                  <w:szCs w:val="22"/>
                  <w:lang w:val="en-GB" w:eastAsia="zh-CN"/>
                </w:rPr>
                <w:t>F</w:t>
              </w:r>
            </w:ins>
            <w:ins w:id="300" w:author="Ericsson" w:date="2019-10-02T15:35:00Z">
              <w:r>
                <w:rPr>
                  <w:rFonts w:eastAsia="Arial Unicode MS"/>
                  <w:szCs w:val="22"/>
                  <w:lang w:val="en-GB" w:eastAsia="zh-CN"/>
                </w:rPr>
                <w:t>irst/leftmost</w:t>
              </w:r>
            </w:ins>
            <w:ins w:id="301" w:author="Ericsson" w:date="2019-10-08T10:39:00Z">
              <w:r w:rsidR="00DD0D18">
                <w:rPr>
                  <w:rFonts w:eastAsia="Arial Unicode MS"/>
                  <w:szCs w:val="22"/>
                  <w:lang w:val="en-GB" w:eastAsia="zh-CN"/>
                </w:rPr>
                <w:t xml:space="preserve"> </w:t>
              </w:r>
            </w:ins>
            <w:ins w:id="302" w:author="Ericsson" w:date="2019-10-30T13:22:00Z">
              <w:r w:rsidR="003140CA">
                <w:rPr>
                  <w:rFonts w:eastAsia="Arial Unicode MS"/>
                  <w:szCs w:val="22"/>
                  <w:lang w:val="en-GB" w:eastAsia="zh-CN"/>
                </w:rPr>
                <w:t xml:space="preserve">bit </w:t>
              </w:r>
            </w:ins>
            <w:proofErr w:type="spellStart"/>
            <w:ins w:id="303" w:author="Ericsson" w:date="2019-10-08T10:39:00Z">
              <w:r w:rsidR="00DD0D18">
                <w:rPr>
                  <w:rFonts w:eastAsia="Arial Unicode MS"/>
                  <w:szCs w:val="22"/>
                  <w:lang w:val="en-GB" w:eastAsia="zh-CN"/>
                </w:rPr>
                <w:t>corrensponds</w:t>
              </w:r>
              <w:proofErr w:type="spellEnd"/>
              <w:r w:rsidR="00DD0D18">
                <w:rPr>
                  <w:rFonts w:eastAsia="Arial Unicode MS"/>
                  <w:szCs w:val="22"/>
                  <w:lang w:val="en-GB" w:eastAsia="zh-CN"/>
                </w:rPr>
                <w:t xml:space="preserve"> to</w:t>
              </w:r>
            </w:ins>
            <w:ins w:id="304" w:author="Ericsson" w:date="2019-10-02T15:35:00Z">
              <w:r>
                <w:rPr>
                  <w:rFonts w:eastAsia="Arial Unicode MS"/>
                  <w:szCs w:val="22"/>
                  <w:lang w:val="en-GB" w:eastAsia="zh-CN"/>
                </w:rPr>
                <w:t xml:space="preserve"> SIB</w:t>
              </w:r>
            </w:ins>
            <w:ins w:id="305" w:author="Ericsson" w:date="2019-11-11T15:26:00Z">
              <w:r w:rsidR="00185460">
                <w:rPr>
                  <w:rFonts w:eastAsia="Arial Unicode MS"/>
                  <w:szCs w:val="22"/>
                  <w:lang w:val="en-GB" w:eastAsia="zh-CN"/>
                </w:rPr>
                <w:t>2</w:t>
              </w:r>
            </w:ins>
            <w:ins w:id="306" w:author="Ericsson" w:date="2019-10-02T15:35:00Z">
              <w:r>
                <w:rPr>
                  <w:rFonts w:eastAsia="Arial Unicode MS"/>
                  <w:szCs w:val="22"/>
                  <w:lang w:val="en-GB" w:eastAsia="zh-CN"/>
                </w:rPr>
                <w:t>, second bit corresponds to SIB</w:t>
              </w:r>
            </w:ins>
            <w:ins w:id="307" w:author="Ericsson" w:date="2019-11-20T17:23:00Z">
              <w:r w:rsidR="008036A9">
                <w:rPr>
                  <w:rFonts w:eastAsia="Arial Unicode MS"/>
                  <w:szCs w:val="22"/>
                  <w:lang w:val="en-GB" w:eastAsia="zh-CN"/>
                </w:rPr>
                <w:t>3</w:t>
              </w:r>
            </w:ins>
            <w:ins w:id="308" w:author="Ericsson" w:date="2019-10-02T15:35:00Z">
              <w:r>
                <w:rPr>
                  <w:rFonts w:eastAsia="Arial Unicode MS"/>
                  <w:szCs w:val="22"/>
                  <w:lang w:val="en-GB" w:eastAsia="zh-CN"/>
                </w:rPr>
                <w:t>, and so on.</w:t>
              </w:r>
            </w:ins>
          </w:p>
        </w:tc>
      </w:tr>
    </w:tbl>
    <w:p w14:paraId="4ED7B23F" w14:textId="73B2A2BC" w:rsidR="006C27AE" w:rsidRDefault="006C27AE" w:rsidP="00770E52"/>
    <w:p w14:paraId="2719EF6C" w14:textId="3F50E57C" w:rsidR="0031137A" w:rsidRDefault="0031137A" w:rsidP="00770E52">
      <w:r>
        <w:t>[…]</w:t>
      </w:r>
    </w:p>
    <w:p w14:paraId="706E4F23" w14:textId="77777777" w:rsidR="0031137A" w:rsidRPr="0031137A" w:rsidRDefault="0031137A" w:rsidP="0031137A">
      <w:pPr>
        <w:keepNext/>
        <w:keepLines/>
        <w:spacing w:before="120"/>
        <w:ind w:left="1418" w:hanging="1418"/>
        <w:outlineLvl w:val="3"/>
        <w:rPr>
          <w:rFonts w:ascii="Arial" w:hAnsi="Arial"/>
          <w:sz w:val="24"/>
          <w:lang w:eastAsia="x-none"/>
        </w:rPr>
      </w:pPr>
      <w:bookmarkStart w:id="309" w:name="_Toc20425893"/>
      <w:r w:rsidRPr="0031137A">
        <w:rPr>
          <w:rFonts w:ascii="Arial" w:hAnsi="Arial"/>
          <w:sz w:val="24"/>
          <w:lang w:eastAsia="x-none"/>
        </w:rPr>
        <w:t>–</w:t>
      </w:r>
      <w:r w:rsidRPr="0031137A">
        <w:rPr>
          <w:rFonts w:ascii="Arial" w:hAnsi="Arial"/>
          <w:sz w:val="24"/>
          <w:lang w:eastAsia="x-none"/>
        </w:rPr>
        <w:tab/>
      </w:r>
      <w:r w:rsidRPr="0031137A">
        <w:rPr>
          <w:rFonts w:ascii="Arial" w:hAnsi="Arial"/>
          <w:i/>
          <w:noProof/>
          <w:sz w:val="24"/>
          <w:lang w:eastAsia="x-none"/>
        </w:rPr>
        <w:t>RRCReconfiguration</w:t>
      </w:r>
      <w:bookmarkEnd w:id="309"/>
    </w:p>
    <w:p w14:paraId="52DEE03C" w14:textId="77777777" w:rsidR="0031137A" w:rsidRPr="0031137A" w:rsidRDefault="0031137A" w:rsidP="0031137A">
      <w:r w:rsidRPr="0031137A">
        <w:t xml:space="preserve">The </w:t>
      </w:r>
      <w:proofErr w:type="spellStart"/>
      <w:r w:rsidRPr="0031137A">
        <w:rPr>
          <w:i/>
        </w:rPr>
        <w:t>RRCReconfiguration</w:t>
      </w:r>
      <w:proofErr w:type="spellEnd"/>
      <w:r w:rsidRPr="0031137A">
        <w:rPr>
          <w:i/>
        </w:rPr>
        <w:t xml:space="preserve"> </w:t>
      </w:r>
      <w:r w:rsidRPr="0031137A">
        <w:t>message is the command to modify an RRC connection. It may convey information for measurement configuration, mobility control, radio resource configuration (including RBs, MAC main configuration and physical channel configuration) and AS security configuration.</w:t>
      </w:r>
    </w:p>
    <w:p w14:paraId="4B4D34A3" w14:textId="77777777" w:rsidR="0031137A" w:rsidRPr="0031137A" w:rsidRDefault="0031137A" w:rsidP="0031137A">
      <w:pPr>
        <w:ind w:left="568" w:hanging="284"/>
        <w:rPr>
          <w:lang w:eastAsia="x-none"/>
        </w:rPr>
      </w:pPr>
      <w:r w:rsidRPr="0031137A">
        <w:rPr>
          <w:lang w:eastAsia="x-none"/>
        </w:rPr>
        <w:t>Signalling radio bearer: SRB1 or SRB3</w:t>
      </w:r>
    </w:p>
    <w:p w14:paraId="6BE93F0F" w14:textId="77777777" w:rsidR="0031137A" w:rsidRPr="0031137A" w:rsidRDefault="0031137A" w:rsidP="0031137A">
      <w:pPr>
        <w:ind w:left="568" w:hanging="284"/>
        <w:rPr>
          <w:lang w:eastAsia="x-none"/>
        </w:rPr>
      </w:pPr>
      <w:r w:rsidRPr="0031137A">
        <w:rPr>
          <w:lang w:eastAsia="x-none"/>
        </w:rPr>
        <w:t>RLC-SAP: AM</w:t>
      </w:r>
    </w:p>
    <w:p w14:paraId="6E25073A" w14:textId="77777777" w:rsidR="0031137A" w:rsidRPr="0031137A" w:rsidRDefault="0031137A" w:rsidP="0031137A">
      <w:pPr>
        <w:ind w:left="568" w:hanging="284"/>
        <w:rPr>
          <w:lang w:eastAsia="x-none"/>
        </w:rPr>
      </w:pPr>
      <w:r w:rsidRPr="0031137A">
        <w:rPr>
          <w:lang w:eastAsia="x-none"/>
        </w:rPr>
        <w:t>Logical channel: DCCH</w:t>
      </w:r>
    </w:p>
    <w:p w14:paraId="1D9321C0" w14:textId="77777777" w:rsidR="0031137A" w:rsidRPr="0031137A" w:rsidRDefault="0031137A" w:rsidP="0031137A">
      <w:pPr>
        <w:ind w:left="568" w:hanging="284"/>
        <w:rPr>
          <w:lang w:eastAsia="x-none"/>
        </w:rPr>
      </w:pPr>
      <w:r w:rsidRPr="0031137A">
        <w:rPr>
          <w:lang w:eastAsia="x-none"/>
        </w:rPr>
        <w:t>Direction: Network to UE</w:t>
      </w:r>
    </w:p>
    <w:p w14:paraId="308288F6" w14:textId="77777777" w:rsidR="0031137A" w:rsidRPr="0031137A" w:rsidRDefault="0031137A" w:rsidP="0031137A">
      <w:pPr>
        <w:keepNext/>
        <w:keepLines/>
        <w:spacing w:before="60"/>
        <w:jc w:val="center"/>
        <w:rPr>
          <w:rFonts w:ascii="Arial" w:hAnsi="Arial"/>
          <w:b/>
          <w:bCs/>
          <w:i/>
          <w:iCs/>
          <w:lang w:eastAsia="x-none"/>
        </w:rPr>
      </w:pPr>
      <w:proofErr w:type="spellStart"/>
      <w:r w:rsidRPr="0031137A">
        <w:rPr>
          <w:rFonts w:ascii="Arial" w:hAnsi="Arial"/>
          <w:b/>
          <w:bCs/>
          <w:i/>
          <w:iCs/>
          <w:lang w:eastAsia="x-none"/>
        </w:rPr>
        <w:t>RRCReconfiguration</w:t>
      </w:r>
      <w:proofErr w:type="spellEnd"/>
      <w:r w:rsidRPr="0031137A">
        <w:rPr>
          <w:rFonts w:ascii="Arial" w:hAnsi="Arial"/>
          <w:b/>
          <w:bCs/>
          <w:i/>
          <w:iCs/>
          <w:lang w:eastAsia="x-none"/>
        </w:rPr>
        <w:t xml:space="preserve"> message</w:t>
      </w:r>
    </w:p>
    <w:p w14:paraId="1ACD006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color w:val="808080"/>
          <w:sz w:val="16"/>
          <w:lang w:eastAsia="en-GB"/>
        </w:rPr>
        <w:t>-- ASN1START</w:t>
      </w:r>
    </w:p>
    <w:p w14:paraId="45959B14"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color w:val="808080"/>
          <w:sz w:val="16"/>
          <w:lang w:eastAsia="en-GB"/>
        </w:rPr>
        <w:t>-- TAG-RRCRECONFIGURATION-START</w:t>
      </w:r>
    </w:p>
    <w:p w14:paraId="176B2D6D"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BA7C4D"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5E3F574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rrc-TransactionIdentifier           RRC-TransactionIdentifier,</w:t>
      </w:r>
    </w:p>
    <w:p w14:paraId="3F055A8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criticalExtensions                  </w:t>
      </w:r>
      <w:r w:rsidRPr="0031137A">
        <w:rPr>
          <w:rFonts w:ascii="Courier New" w:hAnsi="Courier New"/>
          <w:noProof/>
          <w:color w:val="993366"/>
          <w:sz w:val="16"/>
          <w:lang w:eastAsia="en-GB"/>
        </w:rPr>
        <w:t>CHOICE</w:t>
      </w:r>
      <w:r w:rsidRPr="0031137A">
        <w:rPr>
          <w:rFonts w:ascii="Courier New" w:hAnsi="Courier New"/>
          <w:noProof/>
          <w:sz w:val="16"/>
          <w:lang w:eastAsia="en-GB"/>
        </w:rPr>
        <w:t xml:space="preserve"> {</w:t>
      </w:r>
    </w:p>
    <w:p w14:paraId="4B6EA4F0"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rrcReconfiguration                  RRCReconfiguration-IEs,</w:t>
      </w:r>
    </w:p>
    <w:p w14:paraId="6EBA785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criticalExtensionsFuture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02A82DD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w:t>
      </w:r>
    </w:p>
    <w:p w14:paraId="08F3C22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0A6C810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9FBE9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2E602AA9"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radioBearerConfig                       RadioBearerConfig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3A516CFD"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secondaryCellGroup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CellGroupConfig)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60CEE659"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measConfig                              MeasConfig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7C67C643"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lateNonCriticalExtension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OPTIONAL</w:t>
      </w:r>
      <w:r w:rsidRPr="0031137A">
        <w:rPr>
          <w:rFonts w:ascii="Courier New" w:hAnsi="Courier New"/>
          <w:noProof/>
          <w:sz w:val="16"/>
          <w:lang w:eastAsia="en-GB"/>
        </w:rPr>
        <w:t>,</w:t>
      </w:r>
    </w:p>
    <w:p w14:paraId="342DE1B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nonCriticalExtension                    RRCReconfiguration-v1530-IEs                                           </w:t>
      </w:r>
      <w:r w:rsidRPr="0031137A">
        <w:rPr>
          <w:rFonts w:ascii="Courier New" w:hAnsi="Courier New"/>
          <w:noProof/>
          <w:color w:val="993366"/>
          <w:sz w:val="16"/>
          <w:lang w:eastAsia="en-GB"/>
        </w:rPr>
        <w:t>OPTIONAL</w:t>
      </w:r>
    </w:p>
    <w:p w14:paraId="5F3805C3"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0341E81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71F44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RRCReconfiguration-v1530-IEs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38B42E0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masterCellGroup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CellGroupConfig)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735730F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fullConfig                              </w:t>
      </w:r>
      <w:r w:rsidRPr="0031137A">
        <w:rPr>
          <w:rFonts w:ascii="Courier New" w:hAnsi="Courier New"/>
          <w:noProof/>
          <w:color w:val="993366"/>
          <w:sz w:val="16"/>
          <w:lang w:eastAsia="en-GB"/>
        </w:rPr>
        <w:t>ENUMERATED</w:t>
      </w:r>
      <w:r w:rsidRPr="0031137A">
        <w:rPr>
          <w:rFonts w:ascii="Courier New" w:hAnsi="Courier New"/>
          <w:noProof/>
          <w:sz w:val="16"/>
          <w:lang w:eastAsia="en-GB"/>
        </w:rPr>
        <w:t xml:space="preserve"> {true}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Cond FullConfig</w:t>
      </w:r>
    </w:p>
    <w:p w14:paraId="72FE4CD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dedicatedNAS-MessageList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SIZE</w:t>
      </w:r>
      <w:r w:rsidRPr="0031137A">
        <w:rPr>
          <w:rFonts w:ascii="Courier New" w:hAnsi="Courier New"/>
          <w:noProof/>
          <w:sz w:val="16"/>
          <w:lang w:eastAsia="en-GB"/>
        </w:rPr>
        <w:t>(1..maxDRB))</w:t>
      </w:r>
      <w:r w:rsidRPr="0031137A">
        <w:rPr>
          <w:rFonts w:ascii="Courier New" w:hAnsi="Courier New"/>
          <w:noProof/>
          <w:color w:val="993366"/>
          <w:sz w:val="16"/>
          <w:lang w:eastAsia="en-GB"/>
        </w:rPr>
        <w:t xml:space="preserve"> OF</w:t>
      </w:r>
      <w:r w:rsidRPr="0031137A">
        <w:rPr>
          <w:rFonts w:ascii="Courier New" w:hAnsi="Courier New"/>
          <w:noProof/>
          <w:sz w:val="16"/>
          <w:lang w:eastAsia="en-GB"/>
        </w:rPr>
        <w:t xml:space="preserve"> DedicatedNAS-Message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Cond nonHO</w:t>
      </w:r>
    </w:p>
    <w:p w14:paraId="20D5ED15"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masterKeyUpdate                         MasterKeyUpdate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Cond MasterKeyChange</w:t>
      </w:r>
    </w:p>
    <w:p w14:paraId="49F4FB8C"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dedicatedSIB1-Delivery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SIB1)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p>
    <w:p w14:paraId="5662F72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dedicatedSystemInformationDelivery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SystemInformation)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p>
    <w:p w14:paraId="2DB1B14C"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otherConfig                             OtherConfig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14EB87A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lastRenderedPageBreak/>
        <w:t xml:space="preserve">    nonCriticalExtension                    RRCReconfiguration-v1540-IEs                                           </w:t>
      </w:r>
      <w:r w:rsidRPr="0031137A">
        <w:rPr>
          <w:rFonts w:ascii="Courier New" w:hAnsi="Courier New"/>
          <w:noProof/>
          <w:color w:val="993366"/>
          <w:sz w:val="16"/>
          <w:lang w:eastAsia="en-GB"/>
        </w:rPr>
        <w:t>OPTIONAL</w:t>
      </w:r>
    </w:p>
    <w:p w14:paraId="2AC0D43C"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429ADA3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B23058"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RRCReconfiguration-v1540-IEs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53F57AE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otherConfig-v1540                       OtherConfig-v1540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0B79E9E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nonCriticalExtension                    RRCReconfiguration-v1560-IEs           </w:t>
      </w:r>
      <w:r w:rsidRPr="0031137A">
        <w:rPr>
          <w:rFonts w:ascii="Courier New" w:hAnsi="Courier New"/>
          <w:noProof/>
          <w:color w:val="993366"/>
          <w:sz w:val="16"/>
          <w:lang w:eastAsia="en-GB"/>
        </w:rPr>
        <w:t>OPTIONAL</w:t>
      </w:r>
    </w:p>
    <w:p w14:paraId="5F1037C2"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0C3807B0"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8BA83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RRCReconfiguration-v1560-IEs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74C1A93C"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mrdc-SecondaryCellGroupConfig               SetupRelease { MRDC-SecondaryCellGroupConfig }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44865FC7"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radioBearerConfig2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RadioBearerConfig)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72152E3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sk-Counter                                  SK-Counter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p>
    <w:p w14:paraId="319B7E94" w14:textId="3035DAAB"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nonCriticalExtension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                                                       </w:t>
      </w:r>
      <w:r w:rsidRPr="0031137A">
        <w:rPr>
          <w:rFonts w:ascii="Courier New" w:hAnsi="Courier New"/>
          <w:noProof/>
          <w:color w:val="993366"/>
          <w:sz w:val="16"/>
          <w:lang w:eastAsia="en-GB"/>
        </w:rPr>
        <w:t>OPTIONAL</w:t>
      </w:r>
    </w:p>
    <w:p w14:paraId="2B617757" w14:textId="02C080FA"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66E1B492"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D932C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MRDC-SecondaryCellGroupConfig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567F0D02"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mrdc-ReleaseAndAdd                  </w:t>
      </w:r>
      <w:r w:rsidRPr="0031137A">
        <w:rPr>
          <w:rFonts w:ascii="Courier New" w:hAnsi="Courier New"/>
          <w:noProof/>
          <w:color w:val="993366"/>
          <w:sz w:val="16"/>
          <w:lang w:eastAsia="en-GB"/>
        </w:rPr>
        <w:t>ENUMERATED</w:t>
      </w:r>
      <w:r w:rsidRPr="0031137A">
        <w:rPr>
          <w:rFonts w:ascii="Courier New" w:hAnsi="Courier New"/>
          <w:noProof/>
          <w:sz w:val="16"/>
          <w:lang w:eastAsia="en-GB"/>
        </w:rPr>
        <w:t xml:space="preserve"> {true}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p>
    <w:p w14:paraId="6322EF73"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mrdc-SecondaryCellGroup             </w:t>
      </w:r>
      <w:r w:rsidRPr="0031137A">
        <w:rPr>
          <w:rFonts w:ascii="Courier New" w:hAnsi="Courier New"/>
          <w:noProof/>
          <w:color w:val="993366"/>
          <w:sz w:val="16"/>
          <w:lang w:eastAsia="en-GB"/>
        </w:rPr>
        <w:t>CHOICE</w:t>
      </w:r>
      <w:r w:rsidRPr="0031137A">
        <w:rPr>
          <w:rFonts w:ascii="Courier New" w:hAnsi="Courier New"/>
          <w:noProof/>
          <w:sz w:val="16"/>
          <w:lang w:eastAsia="en-GB"/>
        </w:rPr>
        <w:t xml:space="preserve"> {</w:t>
      </w:r>
    </w:p>
    <w:p w14:paraId="4E48F3E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nr-SCG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RRCReconfiguration), </w:t>
      </w:r>
    </w:p>
    <w:p w14:paraId="5FC2D38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eutra-SCG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p>
    <w:p w14:paraId="503A4C6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w:t>
      </w:r>
    </w:p>
    <w:p w14:paraId="6792854D"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7B10D268"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64CE2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MasterKeyUpdate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69457712"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keySetChangeIndicator           </w:t>
      </w:r>
      <w:r w:rsidRPr="0031137A">
        <w:rPr>
          <w:rFonts w:ascii="Courier New" w:hAnsi="Courier New"/>
          <w:noProof/>
          <w:color w:val="993366"/>
          <w:sz w:val="16"/>
          <w:lang w:eastAsia="en-GB"/>
        </w:rPr>
        <w:t>BOOLEAN</w:t>
      </w:r>
      <w:r w:rsidRPr="0031137A">
        <w:rPr>
          <w:rFonts w:ascii="Courier New" w:hAnsi="Courier New"/>
          <w:noProof/>
          <w:sz w:val="16"/>
          <w:lang w:eastAsia="en-GB"/>
        </w:rPr>
        <w:t>,</w:t>
      </w:r>
    </w:p>
    <w:p w14:paraId="28F5E3A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nextHopChainingCount            NextHopChainingCount,</w:t>
      </w:r>
    </w:p>
    <w:p w14:paraId="7C2A5527"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nas-Container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Cond securityNASC</w:t>
      </w:r>
    </w:p>
    <w:p w14:paraId="7F11A5C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w:t>
      </w:r>
    </w:p>
    <w:p w14:paraId="6313051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6BB705D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67012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color w:val="808080"/>
          <w:sz w:val="16"/>
          <w:lang w:eastAsia="en-GB"/>
        </w:rPr>
        <w:t>-- TAG-RRCRECONFIGURATION-STOP</w:t>
      </w:r>
    </w:p>
    <w:p w14:paraId="75A55564"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color w:val="808080"/>
          <w:sz w:val="16"/>
          <w:lang w:eastAsia="en-GB"/>
        </w:rPr>
        <w:t>-- ASN1STOP</w:t>
      </w:r>
    </w:p>
    <w:p w14:paraId="62C9DE0E" w14:textId="77777777" w:rsidR="0031137A" w:rsidRPr="0031137A" w:rsidRDefault="0031137A" w:rsidP="0031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37A" w:rsidRPr="0031137A" w14:paraId="634B89A1"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75589B52" w14:textId="77777777" w:rsidR="0031137A" w:rsidRPr="0031137A" w:rsidRDefault="0031137A" w:rsidP="0031137A">
            <w:pPr>
              <w:keepNext/>
              <w:keepLines/>
              <w:spacing w:after="0"/>
              <w:jc w:val="center"/>
              <w:rPr>
                <w:rFonts w:ascii="Arial" w:hAnsi="Arial"/>
                <w:b/>
                <w:sz w:val="18"/>
                <w:szCs w:val="22"/>
              </w:rPr>
            </w:pPr>
            <w:proofErr w:type="spellStart"/>
            <w:r w:rsidRPr="0031137A">
              <w:rPr>
                <w:rFonts w:ascii="Arial" w:hAnsi="Arial"/>
                <w:b/>
                <w:i/>
                <w:sz w:val="18"/>
                <w:szCs w:val="22"/>
              </w:rPr>
              <w:lastRenderedPageBreak/>
              <w:t>RRCReconfiguration</w:t>
            </w:r>
            <w:proofErr w:type="spellEnd"/>
            <w:r w:rsidRPr="0031137A">
              <w:rPr>
                <w:rFonts w:ascii="Arial" w:hAnsi="Arial"/>
                <w:b/>
                <w:i/>
                <w:sz w:val="18"/>
                <w:szCs w:val="22"/>
              </w:rPr>
              <w:t xml:space="preserve">-IEs </w:t>
            </w:r>
            <w:r w:rsidRPr="0031137A">
              <w:rPr>
                <w:rFonts w:ascii="Arial" w:hAnsi="Arial"/>
                <w:b/>
                <w:sz w:val="18"/>
                <w:szCs w:val="22"/>
              </w:rPr>
              <w:t>field descriptions</w:t>
            </w:r>
          </w:p>
        </w:tc>
      </w:tr>
      <w:tr w:rsidR="0031137A" w:rsidRPr="0031137A" w14:paraId="0FF842C7"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63EBD49B"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dedicatedNAS-MessageList</w:t>
            </w:r>
          </w:p>
          <w:p w14:paraId="69482675" w14:textId="77777777" w:rsidR="0031137A" w:rsidRPr="0031137A" w:rsidRDefault="0031137A" w:rsidP="0031137A">
            <w:pPr>
              <w:keepNext/>
              <w:keepLines/>
              <w:spacing w:after="0"/>
              <w:rPr>
                <w:rFonts w:ascii="Arial" w:hAnsi="Arial"/>
                <w:bCs/>
                <w:noProof/>
                <w:sz w:val="18"/>
                <w:lang w:eastAsia="en-GB"/>
              </w:rPr>
            </w:pPr>
            <w:r w:rsidRPr="0031137A">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31137A" w:rsidRPr="0031137A" w14:paraId="2FA7FF33" w14:textId="77777777" w:rsidTr="008C12AC">
        <w:tc>
          <w:tcPr>
            <w:tcW w:w="14173" w:type="dxa"/>
            <w:tcBorders>
              <w:top w:val="single" w:sz="4" w:space="0" w:color="auto"/>
              <w:left w:val="single" w:sz="4" w:space="0" w:color="auto"/>
              <w:bottom w:val="single" w:sz="4" w:space="0" w:color="auto"/>
              <w:right w:val="single" w:sz="4" w:space="0" w:color="auto"/>
            </w:tcBorders>
          </w:tcPr>
          <w:p w14:paraId="422691D4" w14:textId="77777777" w:rsidR="0031137A" w:rsidRPr="0031137A" w:rsidRDefault="0031137A" w:rsidP="0031137A">
            <w:pPr>
              <w:keepNext/>
              <w:keepLines/>
              <w:spacing w:after="0"/>
              <w:rPr>
                <w:rFonts w:ascii="Arial" w:hAnsi="Arial"/>
                <w:b/>
                <w:i/>
                <w:noProof/>
                <w:sz w:val="18"/>
                <w:lang w:eastAsia="en-GB"/>
              </w:rPr>
            </w:pPr>
            <w:r w:rsidRPr="0031137A">
              <w:rPr>
                <w:rFonts w:ascii="Arial" w:hAnsi="Arial"/>
                <w:b/>
                <w:i/>
                <w:noProof/>
                <w:sz w:val="18"/>
                <w:lang w:eastAsia="en-GB"/>
              </w:rPr>
              <w:t>dedicatedSIB1-Delivery</w:t>
            </w:r>
          </w:p>
          <w:p w14:paraId="5CB53B12" w14:textId="77777777" w:rsidR="0031137A" w:rsidRPr="0031137A" w:rsidRDefault="0031137A" w:rsidP="0031137A">
            <w:pPr>
              <w:keepNext/>
              <w:keepLines/>
              <w:spacing w:after="0"/>
              <w:rPr>
                <w:rFonts w:ascii="Arial" w:hAnsi="Arial"/>
                <w:noProof/>
                <w:sz w:val="18"/>
                <w:lang w:eastAsia="en-GB"/>
              </w:rPr>
            </w:pPr>
            <w:r w:rsidRPr="0031137A">
              <w:rPr>
                <w:rFonts w:ascii="Arial" w:hAnsi="Arial"/>
                <w:noProof/>
                <w:sz w:val="18"/>
                <w:lang w:eastAsia="en-GB"/>
              </w:rPr>
              <w:t xml:space="preserve">This field is used to transfer </w:t>
            </w:r>
            <w:r w:rsidRPr="0031137A">
              <w:rPr>
                <w:rFonts w:ascii="Arial" w:hAnsi="Arial"/>
                <w:i/>
                <w:sz w:val="18"/>
                <w:lang w:eastAsia="x-none"/>
              </w:rPr>
              <w:t>SIB1</w:t>
            </w:r>
            <w:r w:rsidRPr="0031137A">
              <w:rPr>
                <w:rFonts w:ascii="Arial" w:hAnsi="Arial"/>
                <w:noProof/>
                <w:sz w:val="18"/>
                <w:lang w:eastAsia="en-GB"/>
              </w:rPr>
              <w:t xml:space="preserve"> to the UE.</w:t>
            </w:r>
            <w:r w:rsidRPr="0031137A">
              <w:rPr>
                <w:rFonts w:ascii="Arial" w:hAnsi="Arial"/>
                <w:sz w:val="18"/>
                <w:lang w:eastAsia="x-none"/>
              </w:rPr>
              <w:t xml:space="preserve"> </w:t>
            </w:r>
            <w:r w:rsidRPr="0031137A">
              <w:rPr>
                <w:rFonts w:ascii="Arial" w:hAnsi="Arial"/>
                <w:noProof/>
                <w:sz w:val="18"/>
                <w:lang w:eastAsia="en-GB"/>
              </w:rPr>
              <w:t xml:space="preserve">The field has the same values as the corresponding configuration in </w:t>
            </w:r>
            <w:r w:rsidRPr="0031137A">
              <w:rPr>
                <w:rFonts w:ascii="Arial" w:hAnsi="Arial"/>
                <w:i/>
                <w:noProof/>
                <w:sz w:val="18"/>
                <w:lang w:eastAsia="en-GB"/>
              </w:rPr>
              <w:t>servingCellConfigCommon</w:t>
            </w:r>
            <w:r w:rsidRPr="0031137A">
              <w:rPr>
                <w:rFonts w:ascii="Arial" w:hAnsi="Arial"/>
                <w:noProof/>
                <w:sz w:val="18"/>
                <w:lang w:eastAsia="en-GB"/>
              </w:rPr>
              <w:t>.</w:t>
            </w:r>
          </w:p>
        </w:tc>
      </w:tr>
      <w:tr w:rsidR="0031137A" w:rsidRPr="0031137A" w14:paraId="65FFE6D5" w14:textId="77777777" w:rsidTr="008C12AC">
        <w:tc>
          <w:tcPr>
            <w:tcW w:w="14173" w:type="dxa"/>
            <w:tcBorders>
              <w:top w:val="single" w:sz="4" w:space="0" w:color="auto"/>
              <w:left w:val="single" w:sz="4" w:space="0" w:color="auto"/>
              <w:bottom w:val="single" w:sz="4" w:space="0" w:color="auto"/>
              <w:right w:val="single" w:sz="4" w:space="0" w:color="auto"/>
            </w:tcBorders>
          </w:tcPr>
          <w:p w14:paraId="5AF62350" w14:textId="77777777" w:rsidR="0031137A" w:rsidRPr="0031137A" w:rsidRDefault="0031137A" w:rsidP="0031137A">
            <w:pPr>
              <w:keepNext/>
              <w:keepLines/>
              <w:spacing w:after="0"/>
              <w:rPr>
                <w:rFonts w:ascii="Arial" w:hAnsi="Arial"/>
                <w:b/>
                <w:i/>
                <w:noProof/>
                <w:sz w:val="18"/>
                <w:lang w:eastAsia="en-GB"/>
              </w:rPr>
            </w:pPr>
            <w:r w:rsidRPr="0031137A">
              <w:rPr>
                <w:rFonts w:ascii="Arial" w:hAnsi="Arial"/>
                <w:b/>
                <w:i/>
                <w:noProof/>
                <w:sz w:val="18"/>
                <w:lang w:eastAsia="en-GB"/>
              </w:rPr>
              <w:t>dedicatedSystemInformationDelivery</w:t>
            </w:r>
          </w:p>
          <w:p w14:paraId="2FB5A176" w14:textId="789C0402" w:rsidR="0031137A" w:rsidRPr="0031137A" w:rsidRDefault="0031137A" w:rsidP="0031137A">
            <w:pPr>
              <w:keepNext/>
              <w:keepLines/>
              <w:spacing w:after="0"/>
              <w:rPr>
                <w:rFonts w:ascii="Arial" w:hAnsi="Arial"/>
                <w:noProof/>
                <w:sz w:val="18"/>
                <w:lang w:eastAsia="en-GB"/>
              </w:rPr>
            </w:pPr>
            <w:r w:rsidRPr="0031137A">
              <w:rPr>
                <w:rFonts w:ascii="Arial" w:hAnsi="Arial"/>
                <w:noProof/>
                <w:sz w:val="18"/>
                <w:lang w:eastAsia="en-GB"/>
              </w:rPr>
              <w:t xml:space="preserve">This field is used to transfer </w:t>
            </w:r>
            <w:r w:rsidRPr="0031137A">
              <w:rPr>
                <w:rFonts w:ascii="Arial" w:hAnsi="Arial"/>
                <w:i/>
                <w:sz w:val="18"/>
                <w:lang w:eastAsia="x-none"/>
              </w:rPr>
              <w:t>SIB6</w:t>
            </w:r>
            <w:r w:rsidRPr="0031137A">
              <w:rPr>
                <w:rFonts w:ascii="Arial" w:hAnsi="Arial"/>
                <w:noProof/>
                <w:sz w:val="18"/>
                <w:lang w:eastAsia="en-GB"/>
              </w:rPr>
              <w:t xml:space="preserve">, </w:t>
            </w:r>
            <w:r w:rsidRPr="0031137A">
              <w:rPr>
                <w:rFonts w:ascii="Arial" w:hAnsi="Arial"/>
                <w:i/>
                <w:sz w:val="18"/>
                <w:lang w:eastAsia="x-none"/>
              </w:rPr>
              <w:t>SIB7</w:t>
            </w:r>
            <w:r w:rsidRPr="0031137A">
              <w:rPr>
                <w:rFonts w:ascii="Arial" w:hAnsi="Arial"/>
                <w:noProof/>
                <w:sz w:val="18"/>
                <w:lang w:eastAsia="en-GB"/>
              </w:rPr>
              <w:t xml:space="preserve">, </w:t>
            </w:r>
            <w:r w:rsidRPr="0031137A">
              <w:rPr>
                <w:rFonts w:ascii="Arial" w:hAnsi="Arial"/>
                <w:i/>
                <w:sz w:val="18"/>
                <w:lang w:eastAsia="x-none"/>
              </w:rPr>
              <w:t>SIB8</w:t>
            </w:r>
            <w:r w:rsidRPr="0031137A">
              <w:rPr>
                <w:rFonts w:ascii="Arial" w:hAnsi="Arial"/>
                <w:noProof/>
                <w:sz w:val="18"/>
                <w:lang w:eastAsia="en-GB"/>
              </w:rPr>
              <w:t xml:space="preserve"> to the UE</w:t>
            </w:r>
            <w:bookmarkStart w:id="310" w:name="_GoBack"/>
            <w:bookmarkEnd w:id="310"/>
            <w:r w:rsidRPr="0031137A">
              <w:rPr>
                <w:rFonts w:ascii="Arial" w:hAnsi="Arial"/>
                <w:noProof/>
                <w:sz w:val="18"/>
                <w:lang w:eastAsia="en-GB"/>
              </w:rPr>
              <w:t>.</w:t>
            </w:r>
            <w:ins w:id="311" w:author="Ericsson" w:date="2019-11-21T15:47:00Z">
              <w:r w:rsidR="00E52240">
                <w:rPr>
                  <w:rFonts w:ascii="Arial" w:hAnsi="Arial"/>
                  <w:noProof/>
                  <w:sz w:val="18"/>
                  <w:lang w:eastAsia="en-GB"/>
                </w:rPr>
                <w:t xml:space="preserve"> FFS which SIB</w:t>
              </w:r>
            </w:ins>
            <w:ins w:id="312" w:author="Ericsson" w:date="2019-11-21T15:48:00Z">
              <w:r w:rsidR="00E52240">
                <w:rPr>
                  <w:rFonts w:ascii="Arial" w:hAnsi="Arial"/>
                  <w:noProof/>
                  <w:sz w:val="18"/>
                  <w:lang w:eastAsia="en-GB"/>
                </w:rPr>
                <w:t xml:space="preserve">s can be trasferred to </w:t>
              </w:r>
            </w:ins>
            <w:ins w:id="313" w:author="Ericsson" w:date="2019-11-21T15:51:00Z">
              <w:r w:rsidR="00E52240">
                <w:rPr>
                  <w:rFonts w:ascii="Arial" w:hAnsi="Arial"/>
                  <w:noProof/>
                  <w:sz w:val="18"/>
                  <w:lang w:eastAsia="en-GB"/>
                </w:rPr>
                <w:t>UE requesting on-demand SIB(s) in RRC_CONNECTED.</w:t>
              </w:r>
            </w:ins>
          </w:p>
        </w:tc>
      </w:tr>
      <w:tr w:rsidR="0031137A" w:rsidRPr="0031137A" w14:paraId="3A00AC99"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254777B6"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fullConfig</w:t>
            </w:r>
          </w:p>
          <w:p w14:paraId="41C83E09" w14:textId="77777777" w:rsidR="0031137A" w:rsidRPr="0031137A" w:rsidRDefault="0031137A" w:rsidP="0031137A">
            <w:pPr>
              <w:keepNext/>
              <w:keepLines/>
              <w:spacing w:after="0"/>
              <w:rPr>
                <w:rFonts w:ascii="Arial" w:hAnsi="Arial"/>
                <w:b/>
                <w:i/>
                <w:sz w:val="18"/>
                <w:szCs w:val="22"/>
              </w:rPr>
            </w:pPr>
            <w:r w:rsidRPr="0031137A">
              <w:rPr>
                <w:rFonts w:ascii="Arial" w:hAnsi="Arial"/>
                <w:bCs/>
                <w:noProof/>
                <w:sz w:val="18"/>
                <w:lang w:eastAsia="en-GB"/>
              </w:rPr>
              <w:t xml:space="preserve">Indicates that the full configuration option is applicable for the </w:t>
            </w:r>
            <w:proofErr w:type="spellStart"/>
            <w:r w:rsidRPr="0031137A">
              <w:rPr>
                <w:rFonts w:ascii="Arial" w:hAnsi="Arial"/>
                <w:i/>
                <w:sz w:val="18"/>
                <w:szCs w:val="22"/>
              </w:rPr>
              <w:t>RRCReconfiguration</w:t>
            </w:r>
            <w:proofErr w:type="spellEnd"/>
            <w:r w:rsidRPr="0031137A">
              <w:rPr>
                <w:rFonts w:ascii="Arial" w:hAnsi="Arial"/>
                <w:bCs/>
                <w:noProof/>
                <w:sz w:val="18"/>
                <w:lang w:eastAsia="en-GB"/>
              </w:rPr>
              <w:t xml:space="preserve"> message for intra-system intra-RAT HO. For inter-RAT HO from E-UTRA to NR, </w:t>
            </w:r>
            <w:r w:rsidRPr="0031137A">
              <w:rPr>
                <w:rFonts w:ascii="Arial" w:hAnsi="Arial"/>
                <w:bCs/>
                <w:i/>
                <w:noProof/>
                <w:sz w:val="18"/>
                <w:lang w:eastAsia="en-GB"/>
              </w:rPr>
              <w:t>fullConfig</w:t>
            </w:r>
            <w:r w:rsidRPr="0031137A">
              <w:rPr>
                <w:rFonts w:ascii="Arial" w:hAnsi="Arial"/>
                <w:bCs/>
                <w:noProof/>
                <w:sz w:val="18"/>
                <w:lang w:eastAsia="en-GB"/>
              </w:rPr>
              <w:t xml:space="preserve"> indicates whether or not delta signalling of SDAP/PDCP from source RAT is applicable. </w:t>
            </w:r>
            <w:r w:rsidRPr="0031137A">
              <w:rPr>
                <w:rFonts w:ascii="Arial" w:hAnsi="Arial"/>
                <w:sz w:val="18"/>
                <w:lang w:eastAsia="x-none"/>
              </w:rPr>
              <w:t xml:space="preserve">This field is absent when the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is transmitted on SRB3, and in an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contained in another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(or </w:t>
            </w:r>
            <w:proofErr w:type="spellStart"/>
            <w:r w:rsidRPr="0031137A">
              <w:rPr>
                <w:rFonts w:ascii="Arial" w:hAnsi="Arial"/>
                <w:i/>
                <w:sz w:val="18"/>
                <w:lang w:eastAsia="x-none"/>
              </w:rPr>
              <w:t>RRCConnectionReconfiguration</w:t>
            </w:r>
            <w:proofErr w:type="spellEnd"/>
            <w:r w:rsidRPr="0031137A">
              <w:rPr>
                <w:rFonts w:ascii="Arial" w:hAnsi="Arial"/>
                <w:sz w:val="18"/>
                <w:lang w:eastAsia="x-none"/>
              </w:rPr>
              <w:t xml:space="preserve"> message, see </w:t>
            </w:r>
            <w:r w:rsidRPr="0031137A">
              <w:rPr>
                <w:rFonts w:ascii="Arial" w:hAnsi="Arial"/>
                <w:sz w:val="18"/>
                <w:szCs w:val="22"/>
                <w:lang w:eastAsia="x-none"/>
              </w:rPr>
              <w:t xml:space="preserve">TS 36.331 [10]) </w:t>
            </w:r>
            <w:r w:rsidRPr="0031137A">
              <w:rPr>
                <w:rFonts w:ascii="Arial" w:hAnsi="Arial"/>
                <w:sz w:val="18"/>
                <w:lang w:eastAsia="x-none"/>
              </w:rPr>
              <w:t>transmitted on SRB1.</w:t>
            </w:r>
          </w:p>
        </w:tc>
      </w:tr>
      <w:tr w:rsidR="0031137A" w:rsidRPr="0031137A" w14:paraId="441A6749"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46EA2E71" w14:textId="77777777" w:rsidR="0031137A" w:rsidRPr="0031137A" w:rsidRDefault="0031137A" w:rsidP="0031137A">
            <w:pPr>
              <w:keepNext/>
              <w:keepLines/>
              <w:spacing w:after="0"/>
              <w:rPr>
                <w:rFonts w:ascii="Arial" w:hAnsi="Arial"/>
                <w:b/>
                <w:i/>
                <w:sz w:val="18"/>
                <w:lang w:eastAsia="en-GB"/>
              </w:rPr>
            </w:pPr>
            <w:proofErr w:type="spellStart"/>
            <w:r w:rsidRPr="0031137A">
              <w:rPr>
                <w:rFonts w:ascii="Arial" w:hAnsi="Arial"/>
                <w:b/>
                <w:i/>
                <w:sz w:val="18"/>
                <w:lang w:eastAsia="en-GB"/>
              </w:rPr>
              <w:t>keySetChangeIndicator</w:t>
            </w:r>
            <w:proofErr w:type="spellEnd"/>
          </w:p>
          <w:p w14:paraId="21047C1F"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Cs/>
                <w:noProof/>
                <w:sz w:val="18"/>
                <w:lang w:eastAsia="en-GB"/>
              </w:rPr>
              <w:t>Indicates whether UE shall derive a new K</w:t>
            </w:r>
            <w:r w:rsidRPr="0031137A">
              <w:rPr>
                <w:rFonts w:ascii="Arial" w:hAnsi="Arial"/>
                <w:bCs/>
                <w:noProof/>
                <w:sz w:val="18"/>
                <w:vertAlign w:val="subscript"/>
                <w:lang w:eastAsia="en-GB"/>
              </w:rPr>
              <w:t>gNB</w:t>
            </w:r>
            <w:r w:rsidRPr="0031137A">
              <w:rPr>
                <w:rFonts w:ascii="Arial" w:hAnsi="Arial"/>
                <w:bCs/>
                <w:noProof/>
                <w:sz w:val="18"/>
                <w:lang w:eastAsia="en-GB"/>
              </w:rPr>
              <w:t xml:space="preserve">. If </w:t>
            </w:r>
            <w:r w:rsidRPr="0031137A">
              <w:rPr>
                <w:rFonts w:ascii="Arial" w:hAnsi="Arial"/>
                <w:bCs/>
                <w:i/>
                <w:noProof/>
                <w:sz w:val="18"/>
                <w:lang w:eastAsia="en-GB"/>
              </w:rPr>
              <w:t>reconfigurationWithSync</w:t>
            </w:r>
            <w:r w:rsidRPr="0031137A">
              <w:rPr>
                <w:rFonts w:ascii="Arial" w:hAnsi="Arial"/>
                <w:bCs/>
                <w:noProof/>
                <w:sz w:val="18"/>
                <w:lang w:eastAsia="en-GB"/>
              </w:rPr>
              <w:t xml:space="preserve"> is included, value </w:t>
            </w:r>
            <w:r w:rsidRPr="0031137A">
              <w:rPr>
                <w:rFonts w:ascii="Arial" w:hAnsi="Arial"/>
                <w:bCs/>
                <w:i/>
                <w:noProof/>
                <w:sz w:val="18"/>
                <w:lang w:eastAsia="en-GB"/>
              </w:rPr>
              <w:t>true</w:t>
            </w:r>
            <w:r w:rsidRPr="0031137A">
              <w:rPr>
                <w:rFonts w:ascii="Arial" w:hAnsi="Arial"/>
                <w:bCs/>
                <w:noProof/>
                <w:sz w:val="18"/>
                <w:lang w:eastAsia="en-GB"/>
              </w:rPr>
              <w:t xml:space="preserve"> indicates that a K</w:t>
            </w:r>
            <w:r w:rsidRPr="0031137A">
              <w:rPr>
                <w:rFonts w:ascii="Arial" w:hAnsi="Arial"/>
                <w:bCs/>
                <w:noProof/>
                <w:sz w:val="18"/>
                <w:vertAlign w:val="subscript"/>
                <w:lang w:eastAsia="en-GB"/>
              </w:rPr>
              <w:t>gNB</w:t>
            </w:r>
            <w:r w:rsidRPr="0031137A">
              <w:rPr>
                <w:rFonts w:ascii="Arial" w:hAnsi="Arial"/>
                <w:bCs/>
                <w:noProof/>
                <w:sz w:val="18"/>
                <w:lang w:eastAsia="en-GB"/>
              </w:rPr>
              <w:t xml:space="preserve"> key is derived from a K</w:t>
            </w:r>
            <w:r w:rsidRPr="0031137A">
              <w:rPr>
                <w:rFonts w:ascii="Arial" w:hAnsi="Arial"/>
                <w:bCs/>
                <w:noProof/>
                <w:sz w:val="18"/>
                <w:vertAlign w:val="subscript"/>
                <w:lang w:eastAsia="en-GB"/>
              </w:rPr>
              <w:t>AMF</w:t>
            </w:r>
            <w:r w:rsidRPr="0031137A">
              <w:rPr>
                <w:rFonts w:ascii="Arial" w:hAnsi="Arial"/>
                <w:bCs/>
                <w:noProof/>
                <w:sz w:val="18"/>
                <w:lang w:eastAsia="en-GB"/>
              </w:rPr>
              <w:t xml:space="preserve"> key taken into use through the latest successful NAS SMC procedure, </w:t>
            </w:r>
            <w:r w:rsidRPr="0031137A">
              <w:rPr>
                <w:rFonts w:ascii="Arial" w:eastAsia="SimSun" w:hAnsi="Arial"/>
                <w:bCs/>
                <w:noProof/>
                <w:sz w:val="18"/>
                <w:lang w:eastAsia="zh-CN"/>
              </w:rPr>
              <w:t>or</w:t>
            </w:r>
            <w:r w:rsidRPr="0031137A">
              <w:rPr>
                <w:rFonts w:ascii="Arial" w:hAnsi="Arial"/>
                <w:sz w:val="18"/>
              </w:rPr>
              <w:t xml:space="preserve"> N2 handover procedure with K</w:t>
            </w:r>
            <w:r w:rsidRPr="0031137A">
              <w:rPr>
                <w:rFonts w:ascii="Arial" w:hAnsi="Arial"/>
                <w:sz w:val="18"/>
                <w:vertAlign w:val="subscript"/>
              </w:rPr>
              <w:t>AMF</w:t>
            </w:r>
            <w:r w:rsidRPr="0031137A">
              <w:rPr>
                <w:rFonts w:ascii="Arial" w:hAnsi="Arial"/>
                <w:sz w:val="18"/>
              </w:rPr>
              <w:t xml:space="preserve"> change,</w:t>
            </w:r>
            <w:r w:rsidRPr="0031137A">
              <w:rPr>
                <w:rFonts w:ascii="Arial" w:hAnsi="Arial"/>
                <w:bCs/>
                <w:noProof/>
                <w:sz w:val="18"/>
                <w:lang w:eastAsia="en-GB"/>
              </w:rPr>
              <w:t xml:space="preserve"> as described in TS 33.501 [11] for K</w:t>
            </w:r>
            <w:r w:rsidRPr="0031137A">
              <w:rPr>
                <w:rFonts w:ascii="Arial" w:hAnsi="Arial"/>
                <w:bCs/>
                <w:noProof/>
                <w:sz w:val="18"/>
                <w:vertAlign w:val="subscript"/>
                <w:lang w:eastAsia="en-GB"/>
              </w:rPr>
              <w:t>gNB</w:t>
            </w:r>
            <w:r w:rsidRPr="0031137A">
              <w:rPr>
                <w:rFonts w:ascii="Arial" w:hAnsi="Arial"/>
                <w:bCs/>
                <w:noProof/>
                <w:sz w:val="18"/>
                <w:lang w:eastAsia="en-GB"/>
              </w:rPr>
              <w:t xml:space="preserve"> re-keying. Value </w:t>
            </w:r>
            <w:r w:rsidRPr="0031137A">
              <w:rPr>
                <w:rFonts w:ascii="Arial" w:hAnsi="Arial"/>
                <w:bCs/>
                <w:i/>
                <w:noProof/>
                <w:sz w:val="18"/>
                <w:lang w:eastAsia="en-GB"/>
              </w:rPr>
              <w:t>false</w:t>
            </w:r>
            <w:r w:rsidRPr="0031137A">
              <w:rPr>
                <w:rFonts w:ascii="Arial" w:hAnsi="Arial"/>
                <w:bCs/>
                <w:noProof/>
                <w:sz w:val="18"/>
                <w:lang w:eastAsia="en-GB"/>
              </w:rPr>
              <w:t xml:space="preserve"> indicates that the new K</w:t>
            </w:r>
            <w:r w:rsidRPr="0031137A">
              <w:rPr>
                <w:rFonts w:ascii="Arial" w:hAnsi="Arial"/>
                <w:bCs/>
                <w:noProof/>
                <w:sz w:val="18"/>
                <w:vertAlign w:val="subscript"/>
                <w:lang w:eastAsia="en-GB"/>
              </w:rPr>
              <w:t>gNB</w:t>
            </w:r>
            <w:r w:rsidRPr="0031137A">
              <w:rPr>
                <w:rFonts w:ascii="Arial" w:hAnsi="Arial"/>
                <w:bCs/>
                <w:noProof/>
                <w:sz w:val="18"/>
                <w:lang w:eastAsia="en-GB"/>
              </w:rPr>
              <w:t xml:space="preserve"> key is obtained from the current K</w:t>
            </w:r>
            <w:r w:rsidRPr="0031137A">
              <w:rPr>
                <w:rFonts w:ascii="Arial" w:hAnsi="Arial"/>
                <w:bCs/>
                <w:noProof/>
                <w:sz w:val="18"/>
                <w:vertAlign w:val="subscript"/>
                <w:lang w:eastAsia="en-GB"/>
              </w:rPr>
              <w:t>gNB</w:t>
            </w:r>
            <w:r w:rsidRPr="0031137A">
              <w:rPr>
                <w:rFonts w:ascii="Arial" w:hAnsi="Arial"/>
                <w:bCs/>
                <w:noProof/>
                <w:sz w:val="18"/>
                <w:lang w:eastAsia="en-GB"/>
              </w:rPr>
              <w:t xml:space="preserve"> key or from the NH as described in TS 33.501 [11].</w:t>
            </w:r>
          </w:p>
        </w:tc>
      </w:tr>
      <w:tr w:rsidR="0031137A" w:rsidRPr="0031137A" w14:paraId="1D4E8230"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43F933EF" w14:textId="77777777" w:rsidR="0031137A" w:rsidRPr="0031137A" w:rsidRDefault="0031137A" w:rsidP="0031137A">
            <w:pPr>
              <w:keepNext/>
              <w:keepLines/>
              <w:spacing w:after="0"/>
              <w:rPr>
                <w:rFonts w:ascii="Arial" w:hAnsi="Arial"/>
                <w:sz w:val="18"/>
                <w:szCs w:val="22"/>
              </w:rPr>
            </w:pPr>
            <w:proofErr w:type="spellStart"/>
            <w:r w:rsidRPr="0031137A">
              <w:rPr>
                <w:rFonts w:ascii="Arial" w:hAnsi="Arial"/>
                <w:b/>
                <w:i/>
                <w:sz w:val="18"/>
                <w:szCs w:val="22"/>
              </w:rPr>
              <w:t>masterCellGroup</w:t>
            </w:r>
            <w:proofErr w:type="spellEnd"/>
          </w:p>
          <w:p w14:paraId="4A4A3E8D" w14:textId="77777777" w:rsidR="0031137A" w:rsidRPr="0031137A" w:rsidRDefault="0031137A" w:rsidP="0031137A">
            <w:pPr>
              <w:keepNext/>
              <w:keepLines/>
              <w:spacing w:after="0"/>
              <w:rPr>
                <w:rFonts w:ascii="Arial" w:hAnsi="Arial"/>
                <w:b/>
                <w:i/>
                <w:sz w:val="18"/>
                <w:szCs w:val="22"/>
              </w:rPr>
            </w:pPr>
            <w:r w:rsidRPr="0031137A">
              <w:rPr>
                <w:rFonts w:ascii="Arial" w:hAnsi="Arial"/>
                <w:sz w:val="18"/>
                <w:szCs w:val="22"/>
              </w:rPr>
              <w:t>Configuration of master cell group.</w:t>
            </w:r>
          </w:p>
        </w:tc>
      </w:tr>
      <w:tr w:rsidR="0031137A" w:rsidRPr="0031137A" w14:paraId="0F32F3F5" w14:textId="77777777" w:rsidTr="008C12AC">
        <w:tc>
          <w:tcPr>
            <w:tcW w:w="14173" w:type="dxa"/>
            <w:tcBorders>
              <w:top w:val="single" w:sz="4" w:space="0" w:color="auto"/>
              <w:left w:val="single" w:sz="4" w:space="0" w:color="auto"/>
              <w:bottom w:val="single" w:sz="4" w:space="0" w:color="auto"/>
              <w:right w:val="single" w:sz="4" w:space="0" w:color="auto"/>
            </w:tcBorders>
          </w:tcPr>
          <w:p w14:paraId="67E5328B" w14:textId="77777777" w:rsidR="0031137A" w:rsidRPr="0031137A" w:rsidRDefault="0031137A" w:rsidP="0031137A">
            <w:pPr>
              <w:keepNext/>
              <w:keepLines/>
              <w:spacing w:after="0"/>
              <w:rPr>
                <w:rFonts w:ascii="Arial" w:hAnsi="Arial"/>
                <w:b/>
                <w:i/>
                <w:sz w:val="18"/>
                <w:szCs w:val="22"/>
              </w:rPr>
            </w:pPr>
            <w:proofErr w:type="spellStart"/>
            <w:r w:rsidRPr="0031137A">
              <w:rPr>
                <w:rFonts w:ascii="Arial" w:hAnsi="Arial"/>
                <w:b/>
                <w:i/>
                <w:sz w:val="18"/>
                <w:szCs w:val="22"/>
              </w:rPr>
              <w:t>mrdc-ReleaseAndAdd</w:t>
            </w:r>
            <w:proofErr w:type="spellEnd"/>
          </w:p>
          <w:p w14:paraId="5ED0E6CB"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This field indicates that the current SCG configuration is released and a new SCG is added at the same time.</w:t>
            </w:r>
          </w:p>
        </w:tc>
      </w:tr>
      <w:tr w:rsidR="0031137A" w:rsidRPr="0031137A" w14:paraId="791FD590"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30C5BB4C"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mrdc-SecondaryCellGroup</w:t>
            </w:r>
          </w:p>
          <w:p w14:paraId="2CAF1C6A" w14:textId="77777777" w:rsidR="0031137A" w:rsidRPr="0031137A" w:rsidRDefault="0031137A" w:rsidP="0031137A">
            <w:pPr>
              <w:keepNext/>
              <w:keepLines/>
              <w:spacing w:after="0"/>
              <w:rPr>
                <w:rFonts w:ascii="Arial" w:hAnsi="Arial"/>
                <w:sz w:val="18"/>
                <w:lang w:eastAsia="x-none"/>
              </w:rPr>
            </w:pPr>
            <w:r w:rsidRPr="0031137A">
              <w:rPr>
                <w:rFonts w:ascii="Arial" w:hAnsi="Arial"/>
                <w:bCs/>
                <w:noProof/>
                <w:sz w:val="18"/>
                <w:lang w:eastAsia="en-GB"/>
              </w:rPr>
              <w:t>Includes an RRC message for SCG configuration in NR-DC or NE-DC.</w:t>
            </w:r>
            <w:r w:rsidRPr="0031137A">
              <w:rPr>
                <w:rFonts w:ascii="Arial" w:hAnsi="Arial"/>
                <w:bCs/>
                <w:noProof/>
                <w:sz w:val="18"/>
                <w:lang w:eastAsia="en-GB"/>
              </w:rPr>
              <w:br/>
            </w:r>
            <w:r w:rsidRPr="0031137A">
              <w:rPr>
                <w:rFonts w:ascii="Arial" w:hAnsi="Arial"/>
                <w:sz w:val="18"/>
                <w:lang w:eastAsia="x-none"/>
              </w:rPr>
              <w:t xml:space="preserve">For NR-DC (nr-SCG), </w:t>
            </w:r>
            <w:proofErr w:type="spellStart"/>
            <w:r w:rsidRPr="0031137A">
              <w:rPr>
                <w:rFonts w:ascii="Arial" w:hAnsi="Arial"/>
                <w:i/>
                <w:sz w:val="18"/>
                <w:lang w:eastAsia="x-none"/>
              </w:rPr>
              <w:t>mrdc-SecondaryCellGroup</w:t>
            </w:r>
            <w:proofErr w:type="spellEnd"/>
            <w:r w:rsidRPr="0031137A">
              <w:rPr>
                <w:rFonts w:ascii="Arial" w:hAnsi="Arial"/>
                <w:sz w:val="18"/>
                <w:lang w:eastAsia="x-none"/>
              </w:rPr>
              <w:t xml:space="preserve"> contains </w:t>
            </w:r>
            <w:r w:rsidRPr="0031137A">
              <w:rPr>
                <w:rFonts w:ascii="Arial" w:hAnsi="Arial"/>
                <w:bCs/>
                <w:sz w:val="18"/>
                <w:lang w:eastAsia="en-GB"/>
              </w:rPr>
              <w:t xml:space="preserve">the </w:t>
            </w:r>
            <w:proofErr w:type="spellStart"/>
            <w:r w:rsidRPr="0031137A">
              <w:rPr>
                <w:rFonts w:ascii="Arial" w:hAnsi="Arial"/>
                <w:bCs/>
                <w:i/>
                <w:sz w:val="18"/>
                <w:lang w:eastAsia="en-GB"/>
              </w:rPr>
              <w:t>RRCReconfiguration</w:t>
            </w:r>
            <w:proofErr w:type="spellEnd"/>
            <w:r w:rsidRPr="0031137A">
              <w:rPr>
                <w:rFonts w:ascii="Arial" w:hAnsi="Arial"/>
                <w:bCs/>
                <w:sz w:val="18"/>
                <w:lang w:eastAsia="en-GB"/>
              </w:rPr>
              <w:t xml:space="preserve"> message as generated (entirely) by SN </w:t>
            </w:r>
            <w:proofErr w:type="spellStart"/>
            <w:r w:rsidRPr="0031137A">
              <w:rPr>
                <w:rFonts w:ascii="Arial" w:hAnsi="Arial"/>
                <w:bCs/>
                <w:sz w:val="18"/>
                <w:lang w:eastAsia="en-GB"/>
              </w:rPr>
              <w:t>gNB</w:t>
            </w:r>
            <w:proofErr w:type="spellEnd"/>
            <w:r w:rsidRPr="0031137A">
              <w:rPr>
                <w:rFonts w:ascii="Arial" w:hAnsi="Arial"/>
                <w:bCs/>
                <w:sz w:val="18"/>
                <w:lang w:eastAsia="en-GB"/>
              </w:rPr>
              <w:t>.</w:t>
            </w:r>
            <w:r w:rsidRPr="0031137A">
              <w:rPr>
                <w:rFonts w:ascii="Arial" w:hAnsi="Arial"/>
                <w:sz w:val="18"/>
                <w:lang w:eastAsia="zh-CN"/>
              </w:rPr>
              <w:t xml:space="preserve"> In this version of the specification, the RRC message </w:t>
            </w:r>
            <w:r w:rsidRPr="0031137A">
              <w:rPr>
                <w:rFonts w:ascii="Arial" w:hAnsi="Arial"/>
                <w:sz w:val="18"/>
                <w:lang w:eastAsia="x-none"/>
              </w:rPr>
              <w:t>can</w:t>
            </w:r>
            <w:r w:rsidRPr="0031137A">
              <w:rPr>
                <w:rFonts w:ascii="Arial" w:hAnsi="Arial"/>
                <w:sz w:val="18"/>
                <w:lang w:eastAsia="zh-CN"/>
              </w:rPr>
              <w:t xml:space="preserve"> only include fields </w:t>
            </w:r>
            <w:proofErr w:type="spellStart"/>
            <w:r w:rsidRPr="0031137A">
              <w:rPr>
                <w:rFonts w:ascii="Arial" w:hAnsi="Arial"/>
                <w:i/>
                <w:sz w:val="18"/>
                <w:lang w:eastAsia="x-none"/>
              </w:rPr>
              <w:t>secondaryCellGroup</w:t>
            </w:r>
            <w:proofErr w:type="spellEnd"/>
            <w:r w:rsidRPr="0031137A">
              <w:rPr>
                <w:rFonts w:ascii="Arial" w:hAnsi="Arial"/>
                <w:sz w:val="18"/>
                <w:lang w:eastAsia="x-none"/>
              </w:rPr>
              <w:t xml:space="preserve"> and </w:t>
            </w:r>
            <w:proofErr w:type="spellStart"/>
            <w:r w:rsidRPr="0031137A">
              <w:rPr>
                <w:rFonts w:ascii="Arial" w:hAnsi="Arial"/>
                <w:i/>
                <w:sz w:val="18"/>
                <w:lang w:eastAsia="x-none"/>
              </w:rPr>
              <w:t>measConfig</w:t>
            </w:r>
            <w:proofErr w:type="spellEnd"/>
            <w:r w:rsidRPr="0031137A">
              <w:rPr>
                <w:rFonts w:ascii="Arial" w:hAnsi="Arial"/>
                <w:sz w:val="18"/>
                <w:lang w:eastAsia="x-none"/>
              </w:rPr>
              <w:t>.</w:t>
            </w:r>
          </w:p>
          <w:p w14:paraId="54E1E520" w14:textId="77777777" w:rsidR="0031137A" w:rsidRPr="0031137A" w:rsidRDefault="0031137A" w:rsidP="0031137A">
            <w:pPr>
              <w:keepNext/>
              <w:keepLines/>
              <w:spacing w:after="0"/>
              <w:rPr>
                <w:rFonts w:ascii="Arial" w:hAnsi="Arial"/>
                <w:bCs/>
                <w:noProof/>
                <w:sz w:val="18"/>
                <w:lang w:eastAsia="en-GB"/>
              </w:rPr>
            </w:pPr>
            <w:r w:rsidRPr="0031137A">
              <w:rPr>
                <w:rFonts w:ascii="Arial" w:hAnsi="Arial"/>
                <w:sz w:val="18"/>
                <w:lang w:eastAsia="x-none"/>
              </w:rPr>
              <w:t>For NE-DC (</w:t>
            </w:r>
            <w:proofErr w:type="spellStart"/>
            <w:r w:rsidRPr="0031137A">
              <w:rPr>
                <w:rFonts w:ascii="Arial" w:hAnsi="Arial"/>
                <w:sz w:val="18"/>
                <w:lang w:eastAsia="x-none"/>
              </w:rPr>
              <w:t>eutra</w:t>
            </w:r>
            <w:proofErr w:type="spellEnd"/>
            <w:r w:rsidRPr="0031137A">
              <w:rPr>
                <w:rFonts w:ascii="Arial" w:hAnsi="Arial"/>
                <w:sz w:val="18"/>
                <w:lang w:eastAsia="x-none"/>
              </w:rPr>
              <w:t xml:space="preserve">-SCG), </w:t>
            </w:r>
            <w:proofErr w:type="spellStart"/>
            <w:r w:rsidRPr="0031137A">
              <w:rPr>
                <w:rFonts w:ascii="Arial" w:hAnsi="Arial"/>
                <w:i/>
                <w:sz w:val="18"/>
                <w:lang w:eastAsia="x-none"/>
              </w:rPr>
              <w:t>mrdc-SecondaryCellGroup</w:t>
            </w:r>
            <w:proofErr w:type="spellEnd"/>
            <w:r w:rsidRPr="0031137A">
              <w:rPr>
                <w:rFonts w:ascii="Arial" w:hAnsi="Arial"/>
                <w:bCs/>
                <w:noProof/>
                <w:sz w:val="18"/>
                <w:lang w:eastAsia="en-GB"/>
              </w:rPr>
              <w:t xml:space="preserve"> includes the E-UTRA </w:t>
            </w:r>
            <w:r w:rsidRPr="0031137A">
              <w:rPr>
                <w:rFonts w:ascii="Arial" w:hAnsi="Arial"/>
                <w:bCs/>
                <w:i/>
                <w:noProof/>
                <w:sz w:val="18"/>
                <w:lang w:eastAsia="en-GB"/>
              </w:rPr>
              <w:t>RRCConnectionReconfiguration</w:t>
            </w:r>
            <w:r w:rsidRPr="0031137A">
              <w:rPr>
                <w:rFonts w:ascii="Arial" w:hAnsi="Arial"/>
                <w:bCs/>
                <w:noProof/>
                <w:sz w:val="18"/>
                <w:lang w:eastAsia="en-GB"/>
              </w:rPr>
              <w:t xml:space="preserve"> message as specified in TS 36.331 [10].</w:t>
            </w:r>
            <w:r w:rsidRPr="0031137A">
              <w:rPr>
                <w:rFonts w:ascii="Arial" w:hAnsi="Arial"/>
                <w:sz w:val="18"/>
                <w:lang w:eastAsia="zh-CN"/>
              </w:rPr>
              <w:t xml:space="preserve"> In this version of the specification, the E-UTRA RRC message can only include the field </w:t>
            </w:r>
            <w:proofErr w:type="spellStart"/>
            <w:r w:rsidRPr="0031137A">
              <w:rPr>
                <w:rFonts w:ascii="Arial" w:hAnsi="Arial"/>
                <w:i/>
                <w:sz w:val="18"/>
                <w:lang w:eastAsia="zh-CN"/>
              </w:rPr>
              <w:t>scg</w:t>
            </w:r>
            <w:proofErr w:type="spellEnd"/>
            <w:r w:rsidRPr="0031137A">
              <w:rPr>
                <w:rFonts w:ascii="Arial" w:hAnsi="Arial"/>
                <w:i/>
                <w:sz w:val="18"/>
                <w:lang w:eastAsia="zh-CN"/>
              </w:rPr>
              <w:t>-Configuration</w:t>
            </w:r>
            <w:r w:rsidRPr="0031137A">
              <w:rPr>
                <w:rFonts w:ascii="Arial" w:hAnsi="Arial"/>
                <w:bCs/>
                <w:noProof/>
                <w:kern w:val="2"/>
                <w:sz w:val="18"/>
                <w:lang w:eastAsia="zh-CN"/>
              </w:rPr>
              <w:t>.</w:t>
            </w:r>
          </w:p>
        </w:tc>
      </w:tr>
      <w:tr w:rsidR="0031137A" w:rsidRPr="0031137A" w14:paraId="43E0613C"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5550E674"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nas-Container</w:t>
            </w:r>
          </w:p>
          <w:p w14:paraId="1BA5D4C6" w14:textId="77777777" w:rsidR="0031137A" w:rsidRPr="0031137A" w:rsidRDefault="0031137A" w:rsidP="0031137A">
            <w:pPr>
              <w:keepNext/>
              <w:keepLines/>
              <w:spacing w:after="0"/>
              <w:rPr>
                <w:rFonts w:ascii="Arial" w:hAnsi="Arial"/>
                <w:b/>
                <w:i/>
                <w:sz w:val="18"/>
                <w:szCs w:val="22"/>
              </w:rPr>
            </w:pPr>
            <w:r w:rsidRPr="0031137A">
              <w:rPr>
                <w:rFonts w:ascii="Arial" w:hAnsi="Arial"/>
                <w:bCs/>
                <w:noProof/>
                <w:sz w:val="18"/>
                <w:lang w:eastAsia="en-GB"/>
              </w:rPr>
              <w:t xml:space="preserve">This field is used to </w:t>
            </w:r>
            <w:r w:rsidRPr="0031137A">
              <w:rPr>
                <w:rFonts w:ascii="Arial" w:hAnsi="Arial"/>
                <w:sz w:val="18"/>
                <w:lang w:eastAsia="en-GB"/>
              </w:rPr>
              <w:t>transfer</w:t>
            </w:r>
            <w:r w:rsidRPr="0031137A">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31137A">
              <w:rPr>
                <w:rFonts w:ascii="Arial" w:hAnsi="Arial"/>
                <w:iCs/>
                <w:sz w:val="18"/>
                <w:lang w:eastAsia="en-GB"/>
              </w:rPr>
              <w:t>AS  security</w:t>
            </w:r>
            <w:proofErr w:type="gramEnd"/>
            <w:r w:rsidRPr="0031137A">
              <w:rPr>
                <w:rFonts w:ascii="Arial" w:hAnsi="Arial"/>
                <w:bCs/>
                <w:noProof/>
                <w:sz w:val="18"/>
                <w:lang w:eastAsia="en-GB"/>
              </w:rPr>
              <w:t xml:space="preserve"> after inter-system handover to NR. The content is defined in TS 24.501 [23].</w:t>
            </w:r>
          </w:p>
        </w:tc>
      </w:tr>
      <w:tr w:rsidR="0031137A" w:rsidRPr="0031137A" w14:paraId="664B56C0"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11FF0235" w14:textId="77777777" w:rsidR="0031137A" w:rsidRPr="0031137A" w:rsidRDefault="0031137A" w:rsidP="0031137A">
            <w:pPr>
              <w:keepNext/>
              <w:keepLines/>
              <w:spacing w:after="0"/>
              <w:rPr>
                <w:rFonts w:ascii="Arial" w:hAnsi="Arial"/>
                <w:b/>
                <w:i/>
                <w:sz w:val="18"/>
                <w:lang w:eastAsia="en-GB"/>
              </w:rPr>
            </w:pPr>
            <w:proofErr w:type="spellStart"/>
            <w:r w:rsidRPr="0031137A">
              <w:rPr>
                <w:rFonts w:ascii="Arial" w:hAnsi="Arial"/>
                <w:b/>
                <w:i/>
                <w:sz w:val="18"/>
                <w:lang w:eastAsia="en-GB"/>
              </w:rPr>
              <w:t>nextHopChainingCount</w:t>
            </w:r>
            <w:proofErr w:type="spellEnd"/>
          </w:p>
          <w:p w14:paraId="7F0462B3" w14:textId="77777777" w:rsidR="0031137A" w:rsidRPr="0031137A" w:rsidRDefault="0031137A" w:rsidP="0031137A">
            <w:pPr>
              <w:keepNext/>
              <w:keepLines/>
              <w:spacing w:after="0"/>
              <w:rPr>
                <w:rFonts w:ascii="Arial" w:hAnsi="Arial"/>
                <w:b/>
                <w:i/>
                <w:sz w:val="18"/>
                <w:szCs w:val="22"/>
              </w:rPr>
            </w:pPr>
            <w:r w:rsidRPr="0031137A">
              <w:rPr>
                <w:rFonts w:ascii="Arial" w:hAnsi="Arial"/>
                <w:bCs/>
                <w:noProof/>
                <w:sz w:val="18"/>
                <w:lang w:eastAsia="en-GB"/>
              </w:rPr>
              <w:t>Parameter NCC: See TS 33.501 [11]</w:t>
            </w:r>
          </w:p>
        </w:tc>
      </w:tr>
      <w:tr w:rsidR="0031137A" w:rsidRPr="0031137A" w14:paraId="1F75E2F7"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734BE8FA"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otherConfig</w:t>
            </w:r>
          </w:p>
          <w:p w14:paraId="4235A7DF" w14:textId="77777777" w:rsidR="0031137A" w:rsidRPr="0031137A" w:rsidRDefault="0031137A" w:rsidP="0031137A">
            <w:pPr>
              <w:keepNext/>
              <w:keepLines/>
              <w:spacing w:after="0"/>
              <w:rPr>
                <w:rFonts w:ascii="Arial" w:hAnsi="Arial"/>
                <w:bCs/>
                <w:noProof/>
                <w:sz w:val="18"/>
                <w:lang w:eastAsia="en-GB"/>
              </w:rPr>
            </w:pPr>
            <w:r w:rsidRPr="0031137A">
              <w:rPr>
                <w:rFonts w:ascii="Arial" w:hAnsi="Arial"/>
                <w:bCs/>
                <w:noProof/>
                <w:sz w:val="18"/>
                <w:lang w:eastAsia="en-GB"/>
              </w:rPr>
              <w:t>Contains configuration related to other configurations.</w:t>
            </w:r>
          </w:p>
        </w:tc>
      </w:tr>
      <w:tr w:rsidR="0031137A" w:rsidRPr="0031137A" w14:paraId="484557FB"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0890E61D" w14:textId="77777777" w:rsidR="0031137A" w:rsidRPr="0031137A" w:rsidRDefault="0031137A" w:rsidP="0031137A">
            <w:pPr>
              <w:keepNext/>
              <w:keepLines/>
              <w:spacing w:after="0"/>
              <w:rPr>
                <w:rFonts w:ascii="Arial" w:hAnsi="Arial"/>
                <w:sz w:val="18"/>
                <w:szCs w:val="22"/>
              </w:rPr>
            </w:pPr>
            <w:proofErr w:type="spellStart"/>
            <w:r w:rsidRPr="0031137A">
              <w:rPr>
                <w:rFonts w:ascii="Arial" w:hAnsi="Arial"/>
                <w:b/>
                <w:i/>
                <w:sz w:val="18"/>
                <w:szCs w:val="22"/>
              </w:rPr>
              <w:t>radioBearerConfig</w:t>
            </w:r>
            <w:proofErr w:type="spellEnd"/>
          </w:p>
          <w:p w14:paraId="39D8ABD8"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 xml:space="preserve">Configuration of Radio Bearers (DRBs, SRBs) including SDAP/PDCP. In EN-DC this field may only be present if the </w:t>
            </w:r>
            <w:proofErr w:type="spellStart"/>
            <w:r w:rsidRPr="0031137A">
              <w:rPr>
                <w:rFonts w:ascii="Arial" w:hAnsi="Arial"/>
                <w:i/>
                <w:sz w:val="18"/>
                <w:lang w:eastAsia="x-none"/>
              </w:rPr>
              <w:t>RRCReconfiguration</w:t>
            </w:r>
            <w:proofErr w:type="spellEnd"/>
            <w:r w:rsidRPr="0031137A">
              <w:rPr>
                <w:rFonts w:ascii="Arial" w:hAnsi="Arial"/>
                <w:sz w:val="18"/>
                <w:szCs w:val="22"/>
              </w:rPr>
              <w:t xml:space="preserve"> is transmitted over SRB3.</w:t>
            </w:r>
          </w:p>
        </w:tc>
      </w:tr>
      <w:tr w:rsidR="0031137A" w:rsidRPr="0031137A" w14:paraId="338979F8" w14:textId="77777777" w:rsidTr="008C12AC">
        <w:tc>
          <w:tcPr>
            <w:tcW w:w="14173" w:type="dxa"/>
            <w:tcBorders>
              <w:top w:val="single" w:sz="4" w:space="0" w:color="auto"/>
              <w:left w:val="single" w:sz="4" w:space="0" w:color="auto"/>
              <w:bottom w:val="single" w:sz="4" w:space="0" w:color="auto"/>
              <w:right w:val="single" w:sz="4" w:space="0" w:color="auto"/>
            </w:tcBorders>
          </w:tcPr>
          <w:p w14:paraId="274D2235" w14:textId="77777777" w:rsidR="0031137A" w:rsidRPr="0031137A" w:rsidRDefault="0031137A" w:rsidP="0031137A">
            <w:pPr>
              <w:keepNext/>
              <w:keepLines/>
              <w:spacing w:after="0"/>
              <w:rPr>
                <w:rFonts w:ascii="Arial" w:hAnsi="Arial"/>
                <w:b/>
                <w:i/>
                <w:sz w:val="18"/>
                <w:szCs w:val="22"/>
              </w:rPr>
            </w:pPr>
            <w:r w:rsidRPr="0031137A">
              <w:rPr>
                <w:rFonts w:ascii="Arial" w:hAnsi="Arial"/>
                <w:b/>
                <w:i/>
                <w:sz w:val="18"/>
                <w:szCs w:val="22"/>
              </w:rPr>
              <w:t>radioBearerConfig2</w:t>
            </w:r>
          </w:p>
          <w:p w14:paraId="552625EB"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Configuration of Radio Bearers (DRBs, SRBs) including SDAP/PDCP. This field can only be used if the UE supports NR-DC or NE-DC.</w:t>
            </w:r>
          </w:p>
        </w:tc>
      </w:tr>
      <w:tr w:rsidR="0031137A" w:rsidRPr="0031137A" w14:paraId="354E805A"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3C18F184" w14:textId="77777777" w:rsidR="0031137A" w:rsidRPr="0031137A" w:rsidRDefault="0031137A" w:rsidP="0031137A">
            <w:pPr>
              <w:keepNext/>
              <w:keepLines/>
              <w:spacing w:after="0"/>
              <w:rPr>
                <w:rFonts w:ascii="Arial" w:hAnsi="Arial"/>
                <w:sz w:val="18"/>
                <w:szCs w:val="22"/>
              </w:rPr>
            </w:pPr>
            <w:proofErr w:type="spellStart"/>
            <w:r w:rsidRPr="0031137A">
              <w:rPr>
                <w:rFonts w:ascii="Arial" w:hAnsi="Arial"/>
                <w:b/>
                <w:i/>
                <w:sz w:val="18"/>
                <w:szCs w:val="22"/>
              </w:rPr>
              <w:t>secondaryCellGroup</w:t>
            </w:r>
            <w:proofErr w:type="spellEnd"/>
          </w:p>
          <w:p w14:paraId="23F6274D"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Configuration of secondary cell group ((NG)EN-DC or NR-DC).</w:t>
            </w:r>
            <w:r w:rsidRPr="0031137A">
              <w:rPr>
                <w:sz w:val="18"/>
              </w:rPr>
              <w:t xml:space="preserve"> </w:t>
            </w:r>
            <w:r w:rsidRPr="0031137A">
              <w:rPr>
                <w:rFonts w:ascii="Arial" w:hAnsi="Arial"/>
                <w:sz w:val="18"/>
                <w:lang w:eastAsia="x-none"/>
              </w:rPr>
              <w:t xml:space="preserve">This field can only be present in an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is transmitted on SRB3, and in an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contained in another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(or </w:t>
            </w:r>
            <w:proofErr w:type="spellStart"/>
            <w:r w:rsidRPr="0031137A">
              <w:rPr>
                <w:rFonts w:ascii="Arial" w:hAnsi="Arial"/>
                <w:i/>
                <w:sz w:val="18"/>
                <w:lang w:eastAsia="x-none"/>
              </w:rPr>
              <w:t>RRCConnectionReconfiguration</w:t>
            </w:r>
            <w:proofErr w:type="spellEnd"/>
            <w:r w:rsidRPr="0031137A">
              <w:rPr>
                <w:rFonts w:ascii="Arial" w:hAnsi="Arial"/>
                <w:sz w:val="18"/>
                <w:lang w:eastAsia="x-none"/>
              </w:rPr>
              <w:t xml:space="preserve"> message, see </w:t>
            </w:r>
            <w:r w:rsidRPr="0031137A">
              <w:rPr>
                <w:rFonts w:ascii="Arial" w:hAnsi="Arial"/>
                <w:sz w:val="18"/>
                <w:szCs w:val="22"/>
                <w:lang w:eastAsia="x-none"/>
              </w:rPr>
              <w:t xml:space="preserve">TS 36.331 [10]) </w:t>
            </w:r>
            <w:r w:rsidRPr="0031137A">
              <w:rPr>
                <w:rFonts w:ascii="Arial" w:hAnsi="Arial"/>
                <w:sz w:val="18"/>
                <w:lang w:eastAsia="x-none"/>
              </w:rPr>
              <w:t>transmitted on SRB1.</w:t>
            </w:r>
          </w:p>
        </w:tc>
      </w:tr>
      <w:tr w:rsidR="0031137A" w:rsidRPr="0031137A" w14:paraId="39300E88"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1F9ECC32" w14:textId="77777777" w:rsidR="0031137A" w:rsidRPr="0031137A" w:rsidRDefault="0031137A" w:rsidP="0031137A">
            <w:pPr>
              <w:keepNext/>
              <w:keepLines/>
              <w:spacing w:after="0"/>
              <w:rPr>
                <w:rFonts w:ascii="Arial" w:hAnsi="Arial"/>
                <w:b/>
                <w:i/>
                <w:sz w:val="18"/>
                <w:szCs w:val="22"/>
              </w:rPr>
            </w:pPr>
            <w:proofErr w:type="spellStart"/>
            <w:r w:rsidRPr="0031137A">
              <w:rPr>
                <w:rFonts w:ascii="Arial" w:hAnsi="Arial"/>
                <w:b/>
                <w:i/>
                <w:sz w:val="18"/>
                <w:szCs w:val="22"/>
              </w:rPr>
              <w:t>sk</w:t>
            </w:r>
            <w:proofErr w:type="spellEnd"/>
            <w:r w:rsidRPr="0031137A">
              <w:rPr>
                <w:rFonts w:ascii="Arial" w:hAnsi="Arial"/>
                <w:b/>
                <w:i/>
                <w:sz w:val="18"/>
                <w:szCs w:val="22"/>
              </w:rPr>
              <w:t>-Counter</w:t>
            </w:r>
          </w:p>
          <w:p w14:paraId="2A0C694A"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A counter used upon initial configuration of S-</w:t>
            </w:r>
            <w:proofErr w:type="spellStart"/>
            <w:r w:rsidRPr="0031137A">
              <w:rPr>
                <w:rFonts w:ascii="Arial" w:hAnsi="Arial"/>
                <w:sz w:val="18"/>
                <w:szCs w:val="22"/>
              </w:rPr>
              <w:t>K</w:t>
            </w:r>
            <w:r w:rsidRPr="0031137A">
              <w:rPr>
                <w:rFonts w:ascii="Arial" w:hAnsi="Arial"/>
                <w:sz w:val="18"/>
                <w:szCs w:val="22"/>
                <w:vertAlign w:val="subscript"/>
              </w:rPr>
              <w:t>gNB</w:t>
            </w:r>
            <w:proofErr w:type="spellEnd"/>
            <w:r w:rsidRPr="0031137A">
              <w:rPr>
                <w:rFonts w:ascii="Arial" w:hAnsi="Arial"/>
                <w:sz w:val="18"/>
                <w:szCs w:val="22"/>
              </w:rPr>
              <w:t xml:space="preserve"> or S-</w:t>
            </w:r>
            <w:proofErr w:type="spellStart"/>
            <w:r w:rsidRPr="0031137A">
              <w:rPr>
                <w:rFonts w:ascii="Arial" w:hAnsi="Arial"/>
                <w:sz w:val="18"/>
                <w:szCs w:val="22"/>
              </w:rPr>
              <w:t>K</w:t>
            </w:r>
            <w:r w:rsidRPr="0031137A">
              <w:rPr>
                <w:rFonts w:ascii="Arial" w:hAnsi="Arial"/>
                <w:sz w:val="18"/>
                <w:szCs w:val="22"/>
                <w:vertAlign w:val="subscript"/>
              </w:rPr>
              <w:t>eNB</w:t>
            </w:r>
            <w:proofErr w:type="spellEnd"/>
            <w:r w:rsidRPr="0031137A">
              <w:rPr>
                <w:rFonts w:ascii="Arial" w:hAnsi="Arial"/>
                <w:sz w:val="18"/>
                <w:szCs w:val="22"/>
              </w:rPr>
              <w:t>, as well as upon refresh of S-</w:t>
            </w:r>
            <w:proofErr w:type="spellStart"/>
            <w:r w:rsidRPr="0031137A">
              <w:rPr>
                <w:rFonts w:ascii="Arial" w:hAnsi="Arial"/>
                <w:sz w:val="18"/>
                <w:szCs w:val="22"/>
              </w:rPr>
              <w:t>K</w:t>
            </w:r>
            <w:r w:rsidRPr="0031137A">
              <w:rPr>
                <w:rFonts w:ascii="Arial" w:hAnsi="Arial"/>
                <w:sz w:val="18"/>
                <w:szCs w:val="22"/>
                <w:vertAlign w:val="subscript"/>
              </w:rPr>
              <w:t>gNB</w:t>
            </w:r>
            <w:proofErr w:type="spellEnd"/>
            <w:r w:rsidRPr="0031137A">
              <w:rPr>
                <w:rFonts w:ascii="Arial" w:hAnsi="Arial"/>
                <w:sz w:val="18"/>
                <w:szCs w:val="22"/>
              </w:rPr>
              <w:t xml:space="preserve"> or S-</w:t>
            </w:r>
            <w:proofErr w:type="spellStart"/>
            <w:r w:rsidRPr="0031137A">
              <w:rPr>
                <w:rFonts w:ascii="Arial" w:hAnsi="Arial"/>
                <w:sz w:val="18"/>
                <w:szCs w:val="22"/>
              </w:rPr>
              <w:t>K</w:t>
            </w:r>
            <w:r w:rsidRPr="0031137A">
              <w:rPr>
                <w:rFonts w:ascii="Arial" w:hAnsi="Arial"/>
                <w:sz w:val="18"/>
                <w:szCs w:val="22"/>
                <w:vertAlign w:val="subscript"/>
              </w:rPr>
              <w:t>eNB</w:t>
            </w:r>
            <w:proofErr w:type="spellEnd"/>
            <w:r w:rsidRPr="0031137A">
              <w:rPr>
                <w:rFonts w:ascii="Arial" w:hAnsi="Arial"/>
                <w:sz w:val="18"/>
                <w:szCs w:val="22"/>
              </w:rPr>
              <w:t xml:space="preserve">. This field is always included upon initial configuration of an NR SCG or upon configuration of the first RB with </w:t>
            </w:r>
            <w:proofErr w:type="spellStart"/>
            <w:r w:rsidRPr="0031137A">
              <w:rPr>
                <w:rFonts w:ascii="Arial" w:hAnsi="Arial"/>
                <w:i/>
                <w:iCs/>
                <w:sz w:val="18"/>
                <w:szCs w:val="22"/>
              </w:rPr>
              <w:t>keyToUse</w:t>
            </w:r>
            <w:proofErr w:type="spellEnd"/>
            <w:r w:rsidRPr="0031137A">
              <w:rPr>
                <w:rFonts w:ascii="Arial" w:hAnsi="Arial"/>
                <w:sz w:val="18"/>
                <w:szCs w:val="22"/>
              </w:rPr>
              <w:t xml:space="preserve"> set to </w:t>
            </w:r>
            <w:r w:rsidRPr="0031137A">
              <w:rPr>
                <w:rFonts w:ascii="Arial" w:hAnsi="Arial"/>
                <w:i/>
                <w:iCs/>
                <w:sz w:val="18"/>
                <w:szCs w:val="22"/>
              </w:rPr>
              <w:t>secondary</w:t>
            </w:r>
            <w:r w:rsidRPr="0031137A">
              <w:rPr>
                <w:rFonts w:ascii="Arial" w:hAnsi="Arial"/>
                <w:sz w:val="18"/>
                <w:szCs w:val="22"/>
              </w:rPr>
              <w:t xml:space="preserve">. This field is absent if there is neither any NR SCG nor any RB with </w:t>
            </w:r>
            <w:proofErr w:type="spellStart"/>
            <w:r w:rsidRPr="0031137A">
              <w:rPr>
                <w:rFonts w:ascii="Arial" w:hAnsi="Arial"/>
                <w:i/>
                <w:iCs/>
                <w:sz w:val="18"/>
                <w:szCs w:val="22"/>
              </w:rPr>
              <w:t>keyToUse</w:t>
            </w:r>
            <w:proofErr w:type="spellEnd"/>
            <w:r w:rsidRPr="0031137A">
              <w:rPr>
                <w:rFonts w:ascii="Arial" w:hAnsi="Arial"/>
                <w:sz w:val="18"/>
                <w:szCs w:val="22"/>
              </w:rPr>
              <w:t xml:space="preserve"> set to </w:t>
            </w:r>
            <w:r w:rsidRPr="0031137A">
              <w:rPr>
                <w:rFonts w:ascii="Arial" w:hAnsi="Arial"/>
                <w:i/>
                <w:iCs/>
                <w:sz w:val="18"/>
                <w:szCs w:val="22"/>
              </w:rPr>
              <w:t>secondary</w:t>
            </w:r>
            <w:r w:rsidRPr="0031137A">
              <w:rPr>
                <w:rFonts w:ascii="Arial" w:hAnsi="Arial"/>
                <w:sz w:val="18"/>
                <w:szCs w:val="22"/>
              </w:rPr>
              <w:t>.</w:t>
            </w:r>
          </w:p>
        </w:tc>
      </w:tr>
    </w:tbl>
    <w:p w14:paraId="03AA384C" w14:textId="77777777" w:rsidR="0031137A" w:rsidRPr="0031137A" w:rsidRDefault="0031137A" w:rsidP="0031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137A" w:rsidRPr="0031137A" w14:paraId="18A2B650" w14:textId="77777777" w:rsidTr="008C12AC">
        <w:tc>
          <w:tcPr>
            <w:tcW w:w="4027" w:type="dxa"/>
          </w:tcPr>
          <w:p w14:paraId="343E7AA0" w14:textId="77777777" w:rsidR="0031137A" w:rsidRPr="0031137A" w:rsidRDefault="0031137A" w:rsidP="0031137A">
            <w:pPr>
              <w:keepNext/>
              <w:keepLines/>
              <w:spacing w:after="0"/>
              <w:jc w:val="center"/>
              <w:rPr>
                <w:rFonts w:ascii="Arial" w:hAnsi="Arial"/>
                <w:b/>
                <w:sz w:val="18"/>
                <w:szCs w:val="22"/>
              </w:rPr>
            </w:pPr>
            <w:r w:rsidRPr="0031137A">
              <w:rPr>
                <w:rFonts w:ascii="Arial" w:hAnsi="Arial"/>
                <w:b/>
                <w:sz w:val="18"/>
                <w:szCs w:val="22"/>
              </w:rPr>
              <w:lastRenderedPageBreak/>
              <w:t>Conditional Presence</w:t>
            </w:r>
          </w:p>
        </w:tc>
        <w:tc>
          <w:tcPr>
            <w:tcW w:w="10146" w:type="dxa"/>
          </w:tcPr>
          <w:p w14:paraId="5BF31CBF" w14:textId="77777777" w:rsidR="0031137A" w:rsidRPr="0031137A" w:rsidRDefault="0031137A" w:rsidP="0031137A">
            <w:pPr>
              <w:keepNext/>
              <w:keepLines/>
              <w:spacing w:after="0"/>
              <w:jc w:val="center"/>
              <w:rPr>
                <w:rFonts w:ascii="Arial" w:hAnsi="Arial"/>
                <w:b/>
                <w:sz w:val="18"/>
                <w:szCs w:val="22"/>
              </w:rPr>
            </w:pPr>
            <w:r w:rsidRPr="0031137A">
              <w:rPr>
                <w:rFonts w:ascii="Arial" w:hAnsi="Arial"/>
                <w:b/>
                <w:sz w:val="18"/>
                <w:szCs w:val="22"/>
              </w:rPr>
              <w:t>Explanation</w:t>
            </w:r>
          </w:p>
        </w:tc>
      </w:tr>
      <w:tr w:rsidR="0031137A" w:rsidRPr="0031137A" w14:paraId="393533F7" w14:textId="77777777" w:rsidTr="008C12AC">
        <w:tc>
          <w:tcPr>
            <w:tcW w:w="4027" w:type="dxa"/>
          </w:tcPr>
          <w:p w14:paraId="3538D642" w14:textId="77777777" w:rsidR="0031137A" w:rsidRPr="0031137A" w:rsidRDefault="0031137A" w:rsidP="0031137A">
            <w:pPr>
              <w:keepNext/>
              <w:keepLines/>
              <w:spacing w:after="0"/>
              <w:rPr>
                <w:rFonts w:ascii="Arial" w:hAnsi="Arial"/>
                <w:i/>
                <w:sz w:val="18"/>
                <w:szCs w:val="22"/>
              </w:rPr>
            </w:pPr>
            <w:proofErr w:type="spellStart"/>
            <w:r w:rsidRPr="0031137A">
              <w:rPr>
                <w:rFonts w:ascii="Arial" w:hAnsi="Arial"/>
                <w:i/>
                <w:sz w:val="18"/>
                <w:szCs w:val="22"/>
              </w:rPr>
              <w:t>nonHO</w:t>
            </w:r>
            <w:proofErr w:type="spellEnd"/>
          </w:p>
        </w:tc>
        <w:tc>
          <w:tcPr>
            <w:tcW w:w="10146" w:type="dxa"/>
          </w:tcPr>
          <w:p w14:paraId="6080687C"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lang w:eastAsia="en-GB"/>
              </w:rPr>
              <w:t>The field is absent in case of reconfiguration with sync within NR or to NR; otherwise it is optionally present, need N.</w:t>
            </w:r>
          </w:p>
        </w:tc>
      </w:tr>
      <w:tr w:rsidR="0031137A" w:rsidRPr="0031137A" w14:paraId="67916E20" w14:textId="77777777" w:rsidTr="008C12AC">
        <w:tc>
          <w:tcPr>
            <w:tcW w:w="4027" w:type="dxa"/>
          </w:tcPr>
          <w:p w14:paraId="4917592E" w14:textId="77777777" w:rsidR="0031137A" w:rsidRPr="0031137A" w:rsidRDefault="0031137A" w:rsidP="0031137A">
            <w:pPr>
              <w:keepNext/>
              <w:keepLines/>
              <w:spacing w:after="0"/>
              <w:rPr>
                <w:rFonts w:ascii="Arial" w:hAnsi="Arial"/>
                <w:i/>
                <w:sz w:val="18"/>
                <w:szCs w:val="22"/>
              </w:rPr>
            </w:pPr>
            <w:proofErr w:type="spellStart"/>
            <w:r w:rsidRPr="0031137A">
              <w:rPr>
                <w:rFonts w:ascii="Arial" w:hAnsi="Arial"/>
                <w:i/>
                <w:sz w:val="18"/>
                <w:szCs w:val="22"/>
              </w:rPr>
              <w:t>securityNASC</w:t>
            </w:r>
            <w:proofErr w:type="spellEnd"/>
          </w:p>
        </w:tc>
        <w:tc>
          <w:tcPr>
            <w:tcW w:w="10146" w:type="dxa"/>
          </w:tcPr>
          <w:p w14:paraId="1FC51A5F"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lang w:eastAsia="en-GB"/>
              </w:rPr>
              <w:t>This field is mandatory present in case of inter system handover. Otherwise the field is optionally present, need N.</w:t>
            </w:r>
          </w:p>
        </w:tc>
      </w:tr>
      <w:tr w:rsidR="0031137A" w:rsidRPr="0031137A" w14:paraId="26638E64" w14:textId="77777777" w:rsidTr="008C12AC">
        <w:tc>
          <w:tcPr>
            <w:tcW w:w="4027" w:type="dxa"/>
          </w:tcPr>
          <w:p w14:paraId="513AA3A1" w14:textId="77777777" w:rsidR="0031137A" w:rsidRPr="0031137A" w:rsidRDefault="0031137A" w:rsidP="0031137A">
            <w:pPr>
              <w:keepNext/>
              <w:keepLines/>
              <w:spacing w:after="0"/>
              <w:rPr>
                <w:rFonts w:ascii="Arial" w:hAnsi="Arial"/>
                <w:i/>
                <w:sz w:val="18"/>
                <w:szCs w:val="22"/>
              </w:rPr>
            </w:pPr>
            <w:proofErr w:type="spellStart"/>
            <w:r w:rsidRPr="0031137A">
              <w:rPr>
                <w:rFonts w:ascii="Arial" w:hAnsi="Arial"/>
                <w:i/>
                <w:sz w:val="18"/>
                <w:szCs w:val="22"/>
              </w:rPr>
              <w:t>MasterKeyChange</w:t>
            </w:r>
            <w:proofErr w:type="spellEnd"/>
          </w:p>
        </w:tc>
        <w:tc>
          <w:tcPr>
            <w:tcW w:w="10146" w:type="dxa"/>
          </w:tcPr>
          <w:p w14:paraId="51A447CE"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lang w:eastAsia="en-GB"/>
              </w:rPr>
              <w:t xml:space="preserve">This field is mandatory present in case </w:t>
            </w:r>
            <w:proofErr w:type="spellStart"/>
            <w:r w:rsidRPr="0031137A">
              <w:rPr>
                <w:rFonts w:ascii="Arial" w:hAnsi="Arial"/>
                <w:i/>
                <w:sz w:val="18"/>
                <w:szCs w:val="22"/>
                <w:lang w:eastAsia="en-GB"/>
              </w:rPr>
              <w:t>masterCellGroup</w:t>
            </w:r>
            <w:proofErr w:type="spellEnd"/>
            <w:r w:rsidRPr="0031137A">
              <w:rPr>
                <w:rFonts w:ascii="Arial" w:hAnsi="Arial"/>
                <w:sz w:val="18"/>
                <w:szCs w:val="22"/>
                <w:lang w:eastAsia="en-GB"/>
              </w:rPr>
              <w:t xml:space="preserve"> includes </w:t>
            </w:r>
            <w:proofErr w:type="spellStart"/>
            <w:r w:rsidRPr="0031137A">
              <w:rPr>
                <w:rFonts w:ascii="Arial" w:hAnsi="Arial"/>
                <w:i/>
                <w:sz w:val="18"/>
                <w:szCs w:val="22"/>
                <w:lang w:eastAsia="en-GB"/>
              </w:rPr>
              <w:t>ReconfigurationWithSync</w:t>
            </w:r>
            <w:proofErr w:type="spellEnd"/>
            <w:r w:rsidRPr="0031137A">
              <w:rPr>
                <w:rFonts w:ascii="Arial" w:hAnsi="Arial"/>
                <w:sz w:val="18"/>
                <w:szCs w:val="22"/>
                <w:lang w:eastAsia="en-GB"/>
              </w:rPr>
              <w:t xml:space="preserve"> and </w:t>
            </w:r>
            <w:proofErr w:type="spellStart"/>
            <w:r w:rsidRPr="0031137A">
              <w:rPr>
                <w:rFonts w:ascii="Arial" w:hAnsi="Arial"/>
                <w:i/>
                <w:sz w:val="18"/>
                <w:szCs w:val="22"/>
                <w:lang w:eastAsia="en-GB"/>
              </w:rPr>
              <w:t>RadioBearerConfig</w:t>
            </w:r>
            <w:proofErr w:type="spellEnd"/>
            <w:r w:rsidRPr="0031137A">
              <w:rPr>
                <w:rFonts w:ascii="Arial" w:hAnsi="Arial"/>
                <w:sz w:val="18"/>
                <w:szCs w:val="22"/>
                <w:lang w:eastAsia="en-GB"/>
              </w:rPr>
              <w:t xml:space="preserve"> includes </w:t>
            </w:r>
            <w:proofErr w:type="spellStart"/>
            <w:r w:rsidRPr="0031137A">
              <w:rPr>
                <w:rFonts w:ascii="Arial" w:hAnsi="Arial"/>
                <w:i/>
                <w:sz w:val="18"/>
                <w:szCs w:val="22"/>
                <w:lang w:eastAsia="en-GB"/>
              </w:rPr>
              <w:t>SecurityConfig</w:t>
            </w:r>
            <w:proofErr w:type="spellEnd"/>
            <w:r w:rsidRPr="0031137A">
              <w:rPr>
                <w:rFonts w:ascii="Arial" w:hAnsi="Arial"/>
                <w:sz w:val="18"/>
                <w:szCs w:val="22"/>
                <w:lang w:eastAsia="en-GB"/>
              </w:rPr>
              <w:t xml:space="preserve"> with </w:t>
            </w:r>
            <w:proofErr w:type="spellStart"/>
            <w:r w:rsidRPr="0031137A">
              <w:rPr>
                <w:rFonts w:ascii="Arial" w:hAnsi="Arial"/>
                <w:i/>
                <w:sz w:val="18"/>
                <w:szCs w:val="22"/>
                <w:lang w:eastAsia="en-GB"/>
              </w:rPr>
              <w:t>SecurityAlgorithmConfig</w:t>
            </w:r>
            <w:proofErr w:type="spellEnd"/>
            <w:r w:rsidRPr="0031137A">
              <w:rPr>
                <w:rFonts w:ascii="Arial" w:hAnsi="Arial"/>
                <w:sz w:val="18"/>
                <w:szCs w:val="22"/>
                <w:lang w:eastAsia="en-GB"/>
              </w:rPr>
              <w:t xml:space="preserve">, indicating a change of the </w:t>
            </w:r>
            <w:r w:rsidRPr="0031137A">
              <w:rPr>
                <w:rFonts w:ascii="Arial" w:hAnsi="Arial"/>
                <w:sz w:val="18"/>
                <w:lang w:eastAsia="x-none"/>
              </w:rPr>
              <w:t xml:space="preserve">AS </w:t>
            </w:r>
            <w:r w:rsidRPr="0031137A">
              <w:rPr>
                <w:rFonts w:ascii="Arial" w:hAnsi="Arial"/>
                <w:sz w:val="18"/>
                <w:szCs w:val="22"/>
                <w:lang w:eastAsia="en-GB"/>
              </w:rPr>
              <w:t xml:space="preserve">security algorithms associated to the master key. If </w:t>
            </w:r>
            <w:proofErr w:type="spellStart"/>
            <w:r w:rsidRPr="0031137A">
              <w:rPr>
                <w:rFonts w:ascii="Arial" w:hAnsi="Arial"/>
                <w:i/>
                <w:sz w:val="18"/>
                <w:szCs w:val="22"/>
                <w:lang w:eastAsia="en-GB"/>
              </w:rPr>
              <w:t>ReconfigurationWithSync</w:t>
            </w:r>
            <w:proofErr w:type="spellEnd"/>
            <w:r w:rsidRPr="0031137A">
              <w:rPr>
                <w:rFonts w:ascii="Arial" w:hAnsi="Arial"/>
                <w:sz w:val="18"/>
                <w:szCs w:val="22"/>
                <w:lang w:eastAsia="en-GB"/>
              </w:rPr>
              <w:t xml:space="preserve"> is included for other cases, this field is optionally present, need N. Otherwise the field is absent.</w:t>
            </w:r>
          </w:p>
        </w:tc>
      </w:tr>
      <w:tr w:rsidR="0031137A" w:rsidRPr="0031137A" w14:paraId="5035C2F9" w14:textId="77777777" w:rsidTr="008C12AC">
        <w:tc>
          <w:tcPr>
            <w:tcW w:w="4027" w:type="dxa"/>
          </w:tcPr>
          <w:p w14:paraId="545A6306" w14:textId="77777777" w:rsidR="0031137A" w:rsidRPr="0031137A" w:rsidRDefault="0031137A" w:rsidP="0031137A">
            <w:pPr>
              <w:keepNext/>
              <w:keepLines/>
              <w:spacing w:after="0"/>
              <w:rPr>
                <w:rFonts w:ascii="Arial" w:hAnsi="Arial"/>
                <w:i/>
                <w:sz w:val="18"/>
                <w:szCs w:val="22"/>
              </w:rPr>
            </w:pPr>
            <w:proofErr w:type="spellStart"/>
            <w:r w:rsidRPr="0031137A">
              <w:rPr>
                <w:rFonts w:ascii="Arial" w:hAnsi="Arial"/>
                <w:i/>
                <w:sz w:val="18"/>
                <w:szCs w:val="22"/>
              </w:rPr>
              <w:t>FullConfig</w:t>
            </w:r>
            <w:proofErr w:type="spellEnd"/>
          </w:p>
        </w:tc>
        <w:tc>
          <w:tcPr>
            <w:tcW w:w="10146" w:type="dxa"/>
          </w:tcPr>
          <w:p w14:paraId="2A95CF13"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31137A">
              <w:rPr>
                <w:rFonts w:ascii="Arial" w:hAnsi="Arial"/>
                <w:sz w:val="18"/>
                <w:szCs w:val="22"/>
                <w:lang w:eastAsia="en-GB"/>
              </w:rPr>
              <w:t>absent</w:t>
            </w:r>
            <w:r w:rsidRPr="0031137A">
              <w:rPr>
                <w:rFonts w:ascii="Arial" w:hAnsi="Arial"/>
                <w:sz w:val="18"/>
                <w:szCs w:val="22"/>
              </w:rPr>
              <w:t xml:space="preserve"> otherwise.</w:t>
            </w:r>
          </w:p>
        </w:tc>
      </w:tr>
    </w:tbl>
    <w:p w14:paraId="1D80A775" w14:textId="77777777" w:rsidR="0031137A" w:rsidRDefault="0031137A" w:rsidP="00770E52"/>
    <w:p w14:paraId="4A235885" w14:textId="77777777" w:rsidR="00EF3E64" w:rsidRPr="00DC31EC" w:rsidRDefault="00EF3E64" w:rsidP="00EF3E6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5F0CC2">
        <w:rPr>
          <w:i/>
          <w:iCs/>
        </w:rPr>
        <w:t xml:space="preserve"> OF CHANGES</w:t>
      </w:r>
    </w:p>
    <w:p w14:paraId="17B0E589" w14:textId="57F0B921" w:rsidR="00C3476F" w:rsidRDefault="00C3476F" w:rsidP="00770E52"/>
    <w:p w14:paraId="48FB05C6" w14:textId="60FDB4F4" w:rsidR="008D5BE5" w:rsidRPr="008D5BE5" w:rsidRDefault="008D5BE5" w:rsidP="008D5BE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5F0CC2">
        <w:rPr>
          <w:i/>
          <w:iCs/>
        </w:rPr>
        <w:t xml:space="preserve"> OF CHANGES</w:t>
      </w:r>
    </w:p>
    <w:p w14:paraId="73F25391" w14:textId="77777777" w:rsidR="008D5BE5" w:rsidRPr="0096519C" w:rsidRDefault="008D5BE5" w:rsidP="008D5BE5">
      <w:pPr>
        <w:pStyle w:val="Heading2"/>
        <w:rPr>
          <w:lang w:val="en-GB"/>
        </w:rPr>
      </w:pPr>
      <w:bookmarkStart w:id="314" w:name="_Toc20426209"/>
      <w:r w:rsidRPr="0096519C">
        <w:rPr>
          <w:lang w:val="en-GB"/>
        </w:rPr>
        <w:t>6.4</w:t>
      </w:r>
      <w:r w:rsidRPr="0096519C">
        <w:rPr>
          <w:lang w:val="en-GB"/>
        </w:rPr>
        <w:tab/>
        <w:t>RRC multiplicity and type constraint values</w:t>
      </w:r>
      <w:bookmarkEnd w:id="314"/>
    </w:p>
    <w:p w14:paraId="327CD032" w14:textId="77777777" w:rsidR="008D5BE5" w:rsidRPr="0096519C" w:rsidRDefault="008D5BE5" w:rsidP="008D5BE5">
      <w:pPr>
        <w:pStyle w:val="Heading3"/>
        <w:rPr>
          <w:lang w:val="en-GB"/>
        </w:rPr>
      </w:pPr>
      <w:bookmarkStart w:id="315" w:name="_Toc20426210"/>
      <w:r w:rsidRPr="0096519C">
        <w:rPr>
          <w:lang w:val="en-GB"/>
        </w:rPr>
        <w:t>–</w:t>
      </w:r>
      <w:r w:rsidRPr="0096519C">
        <w:rPr>
          <w:lang w:val="en-GB"/>
        </w:rPr>
        <w:tab/>
        <w:t>Multiplicity and type constraint definitions</w:t>
      </w:r>
      <w:bookmarkEnd w:id="315"/>
    </w:p>
    <w:p w14:paraId="794BE501" w14:textId="77777777" w:rsidR="008D5BE5" w:rsidRPr="0096519C" w:rsidRDefault="008D5BE5" w:rsidP="008D5BE5">
      <w:pPr>
        <w:pStyle w:val="PL"/>
        <w:rPr>
          <w:color w:val="808080"/>
        </w:rPr>
      </w:pPr>
      <w:r w:rsidRPr="0096519C">
        <w:rPr>
          <w:color w:val="808080"/>
        </w:rPr>
        <w:t>-- ASN1START</w:t>
      </w:r>
    </w:p>
    <w:p w14:paraId="6F9D4535" w14:textId="77777777" w:rsidR="008D5BE5" w:rsidRPr="0096519C" w:rsidRDefault="008D5BE5" w:rsidP="008D5BE5">
      <w:pPr>
        <w:pStyle w:val="PL"/>
        <w:rPr>
          <w:color w:val="808080"/>
        </w:rPr>
      </w:pPr>
      <w:r w:rsidRPr="0096519C">
        <w:rPr>
          <w:color w:val="808080"/>
        </w:rPr>
        <w:t>-- TAG-MULTIPLICITY-AND-TYPE-CONSTRAINT-DEFINITIONS-START</w:t>
      </w:r>
    </w:p>
    <w:p w14:paraId="7F74E72E" w14:textId="77777777" w:rsidR="008D5BE5" w:rsidRPr="0096519C" w:rsidRDefault="008D5BE5" w:rsidP="008D5BE5">
      <w:pPr>
        <w:pStyle w:val="PL"/>
      </w:pPr>
    </w:p>
    <w:p w14:paraId="42D5C353" w14:textId="77777777" w:rsidR="008D5BE5" w:rsidRPr="0096519C" w:rsidRDefault="008D5BE5" w:rsidP="008D5BE5">
      <w:pPr>
        <w:pStyle w:val="PL"/>
        <w:rPr>
          <w:color w:val="808080"/>
        </w:rPr>
      </w:pPr>
      <w:r w:rsidRPr="0096519C">
        <w:t xml:space="preserve">maxBandComb                             </w:t>
      </w:r>
      <w:r w:rsidRPr="0096519C">
        <w:rPr>
          <w:color w:val="993366"/>
        </w:rPr>
        <w:t>INTEGER</w:t>
      </w:r>
      <w:r w:rsidRPr="0096519C">
        <w:t xml:space="preserve"> ::= 65536   </w:t>
      </w:r>
      <w:r w:rsidRPr="0096519C">
        <w:rPr>
          <w:color w:val="808080"/>
        </w:rPr>
        <w:t>-- Maximum number of DL band combinations</w:t>
      </w:r>
    </w:p>
    <w:p w14:paraId="1DB32B7C" w14:textId="77777777" w:rsidR="008D5BE5" w:rsidRPr="0096519C" w:rsidRDefault="008D5BE5" w:rsidP="008D5BE5">
      <w:pPr>
        <w:pStyle w:val="PL"/>
        <w:rPr>
          <w:color w:val="808080"/>
        </w:rPr>
      </w:pPr>
      <w:r w:rsidRPr="0096519C">
        <w:t xml:space="preserve">maxCellBlack                            </w:t>
      </w:r>
      <w:r w:rsidRPr="0096519C">
        <w:rPr>
          <w:color w:val="993366"/>
        </w:rPr>
        <w:t>INTEGER</w:t>
      </w:r>
      <w:r w:rsidRPr="0096519C">
        <w:t xml:space="preserve"> ::= 16      </w:t>
      </w:r>
      <w:r w:rsidRPr="0096519C">
        <w:rPr>
          <w:color w:val="808080"/>
        </w:rPr>
        <w:t>-- Maximum number of NR blacklisted cell ranges in SIB3, SIB4</w:t>
      </w:r>
    </w:p>
    <w:p w14:paraId="7D97EFD6" w14:textId="77777777" w:rsidR="008D5BE5" w:rsidRPr="0096519C" w:rsidRDefault="008D5BE5" w:rsidP="008D5BE5">
      <w:pPr>
        <w:pStyle w:val="PL"/>
        <w:rPr>
          <w:color w:val="808080"/>
        </w:rPr>
      </w:pPr>
      <w:r w:rsidRPr="0096519C">
        <w:t xml:space="preserve">maxCellInter                            </w:t>
      </w:r>
      <w:r w:rsidRPr="0096519C">
        <w:rPr>
          <w:color w:val="993366"/>
        </w:rPr>
        <w:t>INTEGER</w:t>
      </w:r>
      <w:r w:rsidRPr="0096519C">
        <w:t xml:space="preserve"> ::= 16      </w:t>
      </w:r>
      <w:r w:rsidRPr="0096519C">
        <w:rPr>
          <w:color w:val="808080"/>
        </w:rPr>
        <w:t>-- Maximum number of inter-Freq cells listed in SIB4</w:t>
      </w:r>
    </w:p>
    <w:p w14:paraId="48D8E2FF" w14:textId="77777777" w:rsidR="008D5BE5" w:rsidRPr="0096519C" w:rsidRDefault="008D5BE5" w:rsidP="008D5BE5">
      <w:pPr>
        <w:pStyle w:val="PL"/>
        <w:rPr>
          <w:color w:val="808080"/>
        </w:rPr>
      </w:pPr>
      <w:r w:rsidRPr="0096519C">
        <w:t xml:space="preserve">maxCellIntra                            </w:t>
      </w:r>
      <w:r w:rsidRPr="0096519C">
        <w:rPr>
          <w:color w:val="993366"/>
        </w:rPr>
        <w:t>INTEGER</w:t>
      </w:r>
      <w:r w:rsidRPr="0096519C">
        <w:t xml:space="preserve"> ::= 16      </w:t>
      </w:r>
      <w:r w:rsidRPr="0096519C">
        <w:rPr>
          <w:color w:val="808080"/>
        </w:rPr>
        <w:t>-- Maximum number of intra-Freq cells listed in SIB3</w:t>
      </w:r>
    </w:p>
    <w:p w14:paraId="43892D06" w14:textId="77777777" w:rsidR="008D5BE5" w:rsidRPr="0096519C" w:rsidRDefault="008D5BE5" w:rsidP="008D5BE5">
      <w:pPr>
        <w:pStyle w:val="PL"/>
        <w:rPr>
          <w:color w:val="808080"/>
        </w:rPr>
      </w:pPr>
      <w:r w:rsidRPr="0096519C">
        <w:t xml:space="preserve">maxCellMeasEUTRA                        </w:t>
      </w:r>
      <w:r w:rsidRPr="0096519C">
        <w:rPr>
          <w:color w:val="993366"/>
        </w:rPr>
        <w:t>INTEGER</w:t>
      </w:r>
      <w:r w:rsidRPr="0096519C">
        <w:t xml:space="preserve"> ::= 32      </w:t>
      </w:r>
      <w:r w:rsidRPr="0096519C">
        <w:rPr>
          <w:color w:val="808080"/>
        </w:rPr>
        <w:t>-- Maximum number of cells in E-UTRAN</w:t>
      </w:r>
    </w:p>
    <w:p w14:paraId="00911799" w14:textId="77777777" w:rsidR="008D5BE5" w:rsidRPr="0096519C" w:rsidRDefault="008D5BE5" w:rsidP="008D5BE5">
      <w:pPr>
        <w:pStyle w:val="PL"/>
        <w:rPr>
          <w:color w:val="808080"/>
        </w:rPr>
      </w:pPr>
      <w:r w:rsidRPr="0096519C">
        <w:t xml:space="preserve">maxEARFCN                               </w:t>
      </w:r>
      <w:r w:rsidRPr="0096519C">
        <w:rPr>
          <w:color w:val="993366"/>
        </w:rPr>
        <w:t>INTEGER</w:t>
      </w:r>
      <w:r w:rsidRPr="0096519C">
        <w:t xml:space="preserve"> ::= 262143  </w:t>
      </w:r>
      <w:r w:rsidRPr="0096519C">
        <w:rPr>
          <w:color w:val="808080"/>
        </w:rPr>
        <w:t>-- Maximum value of E-UTRA carrier frequency</w:t>
      </w:r>
    </w:p>
    <w:p w14:paraId="594308F2" w14:textId="77777777" w:rsidR="008D5BE5" w:rsidRPr="0096519C" w:rsidRDefault="008D5BE5" w:rsidP="008D5BE5">
      <w:pPr>
        <w:pStyle w:val="PL"/>
        <w:rPr>
          <w:color w:val="808080"/>
        </w:rPr>
      </w:pPr>
      <w:r w:rsidRPr="0096519C">
        <w:t xml:space="preserve">maxEUTRA-CellBlack                      </w:t>
      </w:r>
      <w:r w:rsidRPr="0096519C">
        <w:rPr>
          <w:color w:val="993366"/>
        </w:rPr>
        <w:t>INTEGER</w:t>
      </w:r>
      <w:r w:rsidRPr="0096519C">
        <w:t xml:space="preserve"> ::= 16      </w:t>
      </w:r>
      <w:r w:rsidRPr="0096519C">
        <w:rPr>
          <w:color w:val="808080"/>
        </w:rPr>
        <w:t>-- Maximum number of E-UTRA blacklisted physical cell identity ranges</w:t>
      </w:r>
    </w:p>
    <w:p w14:paraId="7BBB06E0" w14:textId="77777777" w:rsidR="008D5BE5" w:rsidRPr="0096519C" w:rsidRDefault="008D5BE5" w:rsidP="008D5BE5">
      <w:pPr>
        <w:pStyle w:val="PL"/>
        <w:rPr>
          <w:color w:val="808080"/>
        </w:rPr>
      </w:pPr>
      <w:r w:rsidRPr="0096519C">
        <w:t xml:space="preserve">                                                            </w:t>
      </w:r>
      <w:r w:rsidRPr="0096519C">
        <w:rPr>
          <w:color w:val="808080"/>
        </w:rPr>
        <w:t>-- in SIB5</w:t>
      </w:r>
    </w:p>
    <w:p w14:paraId="5103B84F" w14:textId="77777777" w:rsidR="008D5BE5" w:rsidRPr="0096519C" w:rsidRDefault="008D5BE5" w:rsidP="008D5BE5">
      <w:pPr>
        <w:pStyle w:val="PL"/>
        <w:rPr>
          <w:color w:val="808080"/>
        </w:rPr>
      </w:pPr>
      <w:r w:rsidRPr="0096519C">
        <w:t xml:space="preserve">maxEUTRA-NS-Pmax                        </w:t>
      </w:r>
      <w:r w:rsidRPr="0096519C">
        <w:rPr>
          <w:color w:val="993366"/>
        </w:rPr>
        <w:t>INTEGER</w:t>
      </w:r>
      <w:r w:rsidRPr="0096519C">
        <w:t xml:space="preserve"> ::= 8       </w:t>
      </w:r>
      <w:r w:rsidRPr="0096519C">
        <w:rPr>
          <w:color w:val="808080"/>
        </w:rPr>
        <w:t>-- Maximum number of NS and P-Max values per band</w:t>
      </w:r>
    </w:p>
    <w:p w14:paraId="16C28F23" w14:textId="77777777" w:rsidR="008D5BE5" w:rsidRPr="0096519C" w:rsidRDefault="008D5BE5" w:rsidP="008D5BE5">
      <w:pPr>
        <w:pStyle w:val="PL"/>
        <w:rPr>
          <w:color w:val="808080"/>
        </w:rPr>
      </w:pPr>
      <w:r w:rsidRPr="0096519C">
        <w:t xml:space="preserve">maxMultiBands                           </w:t>
      </w:r>
      <w:r w:rsidRPr="0096519C">
        <w:rPr>
          <w:color w:val="993366"/>
        </w:rPr>
        <w:t>INTEGER</w:t>
      </w:r>
      <w:r w:rsidRPr="0096519C">
        <w:t xml:space="preserve"> ::= 8       </w:t>
      </w:r>
      <w:r w:rsidRPr="0096519C">
        <w:rPr>
          <w:color w:val="808080"/>
        </w:rPr>
        <w:t>-- Maximum number of additional frequency bands that a cell belongs to</w:t>
      </w:r>
    </w:p>
    <w:p w14:paraId="40F9DC6D" w14:textId="77777777" w:rsidR="008D5BE5" w:rsidRPr="0096519C" w:rsidRDefault="008D5BE5" w:rsidP="008D5BE5">
      <w:pPr>
        <w:pStyle w:val="PL"/>
        <w:rPr>
          <w:color w:val="808080"/>
        </w:rPr>
      </w:pPr>
      <w:r w:rsidRPr="0096519C">
        <w:t xml:space="preserve">maxNARFCN                               </w:t>
      </w:r>
      <w:r w:rsidRPr="0096519C">
        <w:rPr>
          <w:color w:val="993366"/>
        </w:rPr>
        <w:t>INTEGER</w:t>
      </w:r>
      <w:r w:rsidRPr="0096519C">
        <w:t xml:space="preserve"> ::= 3279165 </w:t>
      </w:r>
      <w:r w:rsidRPr="0096519C">
        <w:rPr>
          <w:color w:val="808080"/>
        </w:rPr>
        <w:t>-- Maximum value of NR carrier frequency</w:t>
      </w:r>
    </w:p>
    <w:p w14:paraId="4C8A099A" w14:textId="77777777" w:rsidR="008D5BE5" w:rsidRPr="0096519C" w:rsidRDefault="008D5BE5" w:rsidP="008D5BE5">
      <w:pPr>
        <w:pStyle w:val="PL"/>
        <w:rPr>
          <w:color w:val="808080"/>
        </w:rPr>
      </w:pPr>
      <w:r w:rsidRPr="0096519C">
        <w:t xml:space="preserve">maxNR-NS-Pmax                           </w:t>
      </w:r>
      <w:r w:rsidRPr="0096519C">
        <w:rPr>
          <w:color w:val="993366"/>
        </w:rPr>
        <w:t>INTEGER</w:t>
      </w:r>
      <w:r w:rsidRPr="0096519C">
        <w:t xml:space="preserve"> ::= 8       </w:t>
      </w:r>
      <w:r w:rsidRPr="0096519C">
        <w:rPr>
          <w:color w:val="808080"/>
        </w:rPr>
        <w:t>-- Maximum number of NS and P-Max values per band</w:t>
      </w:r>
    </w:p>
    <w:p w14:paraId="669F4823" w14:textId="77777777" w:rsidR="008D5BE5" w:rsidRPr="0096519C" w:rsidRDefault="008D5BE5" w:rsidP="008D5BE5">
      <w:pPr>
        <w:pStyle w:val="PL"/>
        <w:rPr>
          <w:color w:val="808080"/>
        </w:rPr>
      </w:pPr>
      <w:r w:rsidRPr="0096519C">
        <w:t xml:space="preserve">maxNrofServingCells                     </w:t>
      </w:r>
      <w:r w:rsidRPr="0096519C">
        <w:rPr>
          <w:color w:val="993366"/>
        </w:rPr>
        <w:t>INTEGER</w:t>
      </w:r>
      <w:r w:rsidRPr="0096519C">
        <w:t xml:space="preserve"> ::= 32      </w:t>
      </w:r>
      <w:r w:rsidRPr="0096519C">
        <w:rPr>
          <w:color w:val="808080"/>
        </w:rPr>
        <w:t>-- Max number of serving cells (SpCells + SCells)</w:t>
      </w:r>
    </w:p>
    <w:p w14:paraId="079F55D6" w14:textId="77777777" w:rsidR="008D5BE5" w:rsidRPr="0096519C" w:rsidRDefault="008D5BE5" w:rsidP="008D5BE5">
      <w:pPr>
        <w:pStyle w:val="PL"/>
        <w:rPr>
          <w:color w:val="808080"/>
        </w:rPr>
      </w:pPr>
      <w:r w:rsidRPr="0096519C">
        <w:t xml:space="preserve">maxNrofServingCells-1                   </w:t>
      </w:r>
      <w:r w:rsidRPr="0096519C">
        <w:rPr>
          <w:color w:val="993366"/>
        </w:rPr>
        <w:t>INTEGER</w:t>
      </w:r>
      <w:r w:rsidRPr="0096519C">
        <w:t xml:space="preserve"> ::= 31      </w:t>
      </w:r>
      <w:r w:rsidRPr="0096519C">
        <w:rPr>
          <w:color w:val="808080"/>
        </w:rPr>
        <w:t>-- Max number of serving cells (SpCell + SCells) per cell group</w:t>
      </w:r>
    </w:p>
    <w:p w14:paraId="06ACB488" w14:textId="77777777" w:rsidR="008D5BE5" w:rsidRPr="0096519C" w:rsidRDefault="008D5BE5" w:rsidP="008D5BE5">
      <w:pPr>
        <w:pStyle w:val="PL"/>
      </w:pPr>
      <w:r w:rsidRPr="0096519C">
        <w:t xml:space="preserve">maxNrofAggregatedCellsPerCellGroup      </w:t>
      </w:r>
      <w:r w:rsidRPr="0096519C">
        <w:rPr>
          <w:color w:val="993366"/>
        </w:rPr>
        <w:t>INTEGER</w:t>
      </w:r>
      <w:r w:rsidRPr="0096519C">
        <w:t xml:space="preserve"> ::= 16</w:t>
      </w:r>
    </w:p>
    <w:p w14:paraId="2A968B51" w14:textId="77777777" w:rsidR="008D5BE5" w:rsidRPr="0096519C" w:rsidRDefault="008D5BE5" w:rsidP="008D5BE5">
      <w:pPr>
        <w:pStyle w:val="PL"/>
        <w:rPr>
          <w:color w:val="808080"/>
        </w:rPr>
      </w:pPr>
      <w:r w:rsidRPr="0096519C">
        <w:t xml:space="preserve">maxNrofSCells                           </w:t>
      </w:r>
      <w:r w:rsidRPr="0096519C">
        <w:rPr>
          <w:color w:val="993366"/>
        </w:rPr>
        <w:t>INTEGER</w:t>
      </w:r>
      <w:r w:rsidRPr="0096519C">
        <w:t xml:space="preserve"> ::= 31      </w:t>
      </w:r>
      <w:r w:rsidRPr="0096519C">
        <w:rPr>
          <w:color w:val="808080"/>
        </w:rPr>
        <w:t>-- Max number of secondary serving cells per cell group</w:t>
      </w:r>
    </w:p>
    <w:p w14:paraId="6C6B67F5" w14:textId="77777777" w:rsidR="008D5BE5" w:rsidRPr="0096519C" w:rsidRDefault="008D5BE5" w:rsidP="008D5BE5">
      <w:pPr>
        <w:pStyle w:val="PL"/>
        <w:rPr>
          <w:color w:val="808080"/>
        </w:rPr>
      </w:pPr>
      <w:r w:rsidRPr="0096519C">
        <w:t xml:space="preserve">maxNrofCellMeas                         </w:t>
      </w:r>
      <w:r w:rsidRPr="0096519C">
        <w:rPr>
          <w:color w:val="993366"/>
        </w:rPr>
        <w:t>INTEGER</w:t>
      </w:r>
      <w:r w:rsidRPr="0096519C">
        <w:t xml:space="preserve"> ::= 32      </w:t>
      </w:r>
      <w:r w:rsidRPr="0096519C">
        <w:rPr>
          <w:color w:val="808080"/>
        </w:rPr>
        <w:t>-- Maximum number of entries in each of the cell lists in a measurement</w:t>
      </w:r>
    </w:p>
    <w:p w14:paraId="6F80116B" w14:textId="77777777" w:rsidR="008D5BE5" w:rsidRPr="0096519C" w:rsidRDefault="008D5BE5" w:rsidP="008D5BE5">
      <w:pPr>
        <w:pStyle w:val="PL"/>
        <w:rPr>
          <w:color w:val="808080"/>
        </w:rPr>
      </w:pPr>
      <w:r w:rsidRPr="0096519C">
        <w:t xml:space="preserve">                                                            </w:t>
      </w:r>
      <w:r w:rsidRPr="0096519C">
        <w:rPr>
          <w:color w:val="808080"/>
        </w:rPr>
        <w:t>-- object</w:t>
      </w:r>
    </w:p>
    <w:p w14:paraId="1F2939F9" w14:textId="77777777" w:rsidR="008D5BE5" w:rsidRPr="0096519C" w:rsidRDefault="008D5BE5" w:rsidP="008D5BE5">
      <w:pPr>
        <w:pStyle w:val="PL"/>
        <w:rPr>
          <w:color w:val="808080"/>
        </w:rPr>
      </w:pPr>
      <w:r w:rsidRPr="0096519C">
        <w:t xml:space="preserve">maxNrofSS-BlocksToAverage               </w:t>
      </w:r>
      <w:r w:rsidRPr="0096519C">
        <w:rPr>
          <w:color w:val="993366"/>
        </w:rPr>
        <w:t>INTEGER</w:t>
      </w:r>
      <w:r w:rsidRPr="0096519C">
        <w:t xml:space="preserve"> ::= 16      </w:t>
      </w:r>
      <w:r w:rsidRPr="0096519C">
        <w:rPr>
          <w:color w:val="808080"/>
        </w:rPr>
        <w:t>-- Max number for the (max) number of SS blocks to average to determine cell</w:t>
      </w:r>
    </w:p>
    <w:p w14:paraId="0BA1C1ED" w14:textId="77777777" w:rsidR="008D5BE5" w:rsidRPr="0096519C" w:rsidRDefault="008D5BE5" w:rsidP="008D5BE5">
      <w:pPr>
        <w:pStyle w:val="PL"/>
        <w:rPr>
          <w:color w:val="808080"/>
        </w:rPr>
      </w:pPr>
      <w:r w:rsidRPr="0096519C">
        <w:t xml:space="preserve">                                                            </w:t>
      </w:r>
      <w:r w:rsidRPr="0096519C">
        <w:rPr>
          <w:color w:val="808080"/>
        </w:rPr>
        <w:t>-- measurement</w:t>
      </w:r>
    </w:p>
    <w:p w14:paraId="57996AFA" w14:textId="77777777" w:rsidR="008D5BE5" w:rsidRPr="0096519C" w:rsidRDefault="008D5BE5" w:rsidP="008D5BE5">
      <w:pPr>
        <w:pStyle w:val="PL"/>
        <w:rPr>
          <w:color w:val="808080"/>
        </w:rPr>
      </w:pPr>
      <w:r w:rsidRPr="0096519C">
        <w:t xml:space="preserve">maxNrofCSI-RS-ResourcesToAverage        </w:t>
      </w:r>
      <w:r w:rsidRPr="0096519C">
        <w:rPr>
          <w:color w:val="993366"/>
        </w:rPr>
        <w:t>INTEGER</w:t>
      </w:r>
      <w:r w:rsidRPr="0096519C">
        <w:t xml:space="preserve"> ::= 16      </w:t>
      </w:r>
      <w:r w:rsidRPr="0096519C">
        <w:rPr>
          <w:color w:val="808080"/>
        </w:rPr>
        <w:t>-- Max number for the (max) number of CSI-RS to average to determine cell</w:t>
      </w:r>
    </w:p>
    <w:p w14:paraId="33A9D668" w14:textId="77777777" w:rsidR="008D5BE5" w:rsidRPr="0096519C" w:rsidRDefault="008D5BE5" w:rsidP="008D5BE5">
      <w:pPr>
        <w:pStyle w:val="PL"/>
        <w:rPr>
          <w:color w:val="808080"/>
        </w:rPr>
      </w:pPr>
      <w:r w:rsidRPr="0096519C">
        <w:t xml:space="preserve">                                                            </w:t>
      </w:r>
      <w:r w:rsidRPr="0096519C">
        <w:rPr>
          <w:color w:val="808080"/>
        </w:rPr>
        <w:t>-- measurement</w:t>
      </w:r>
    </w:p>
    <w:p w14:paraId="1593289A" w14:textId="77777777" w:rsidR="008D5BE5" w:rsidRPr="0096519C" w:rsidRDefault="008D5BE5" w:rsidP="008D5BE5">
      <w:pPr>
        <w:pStyle w:val="PL"/>
        <w:rPr>
          <w:color w:val="808080"/>
        </w:rPr>
      </w:pPr>
      <w:r w:rsidRPr="0096519C">
        <w:t xml:space="preserve">maxNrofDL-Allocations                   </w:t>
      </w:r>
      <w:r w:rsidRPr="0096519C">
        <w:rPr>
          <w:color w:val="993366"/>
        </w:rPr>
        <w:t>INTEGER</w:t>
      </w:r>
      <w:r w:rsidRPr="0096519C">
        <w:t xml:space="preserve"> ::= 16      </w:t>
      </w:r>
      <w:r w:rsidRPr="0096519C">
        <w:rPr>
          <w:color w:val="808080"/>
        </w:rPr>
        <w:t>-- Maximum number of PDSCH time domain resource allocations</w:t>
      </w:r>
    </w:p>
    <w:p w14:paraId="49896719" w14:textId="77777777" w:rsidR="008D5BE5" w:rsidRPr="0096519C" w:rsidRDefault="008D5BE5" w:rsidP="008D5BE5">
      <w:pPr>
        <w:pStyle w:val="PL"/>
        <w:rPr>
          <w:color w:val="808080"/>
        </w:rPr>
      </w:pPr>
      <w:r w:rsidRPr="0096519C">
        <w:lastRenderedPageBreak/>
        <w:t xml:space="preserve">maxNrofSR-ConfigPerCellGroup            </w:t>
      </w:r>
      <w:r w:rsidRPr="0096519C">
        <w:rPr>
          <w:color w:val="993366"/>
        </w:rPr>
        <w:t>INTEGER</w:t>
      </w:r>
      <w:r w:rsidRPr="0096519C">
        <w:t xml:space="preserve"> ::= 8       </w:t>
      </w:r>
      <w:r w:rsidRPr="0096519C">
        <w:rPr>
          <w:color w:val="808080"/>
        </w:rPr>
        <w:t>-- Maximum number of SR configurations per cell group</w:t>
      </w:r>
    </w:p>
    <w:p w14:paraId="37450B0A" w14:textId="77777777" w:rsidR="008D5BE5" w:rsidRPr="0096519C" w:rsidRDefault="008D5BE5" w:rsidP="008D5BE5">
      <w:pPr>
        <w:pStyle w:val="PL"/>
        <w:rPr>
          <w:color w:val="808080"/>
        </w:rPr>
      </w:pPr>
      <w:r w:rsidRPr="0096519C">
        <w:t xml:space="preserve">maxLCG-ID                               </w:t>
      </w:r>
      <w:r w:rsidRPr="0096519C">
        <w:rPr>
          <w:color w:val="993366"/>
        </w:rPr>
        <w:t>INTEGER</w:t>
      </w:r>
      <w:r w:rsidRPr="0096519C">
        <w:t xml:space="preserve"> ::= 7       </w:t>
      </w:r>
      <w:r w:rsidRPr="0096519C">
        <w:rPr>
          <w:color w:val="808080"/>
        </w:rPr>
        <w:t>-- Maximum value of LCG ID</w:t>
      </w:r>
    </w:p>
    <w:p w14:paraId="6EC55A1E" w14:textId="77777777" w:rsidR="008D5BE5" w:rsidRPr="0096519C" w:rsidRDefault="008D5BE5" w:rsidP="008D5BE5">
      <w:pPr>
        <w:pStyle w:val="PL"/>
        <w:rPr>
          <w:color w:val="808080"/>
        </w:rPr>
      </w:pPr>
      <w:r w:rsidRPr="0096519C">
        <w:t xml:space="preserve">maxLC-ID                                </w:t>
      </w:r>
      <w:r w:rsidRPr="0096519C">
        <w:rPr>
          <w:color w:val="993366"/>
        </w:rPr>
        <w:t>INTEGER</w:t>
      </w:r>
      <w:r w:rsidRPr="0096519C">
        <w:t xml:space="preserve"> ::= 32      </w:t>
      </w:r>
      <w:r w:rsidRPr="0096519C">
        <w:rPr>
          <w:color w:val="808080"/>
        </w:rPr>
        <w:t>-- Maximum value of Logical Channel ID</w:t>
      </w:r>
    </w:p>
    <w:p w14:paraId="241F28C9" w14:textId="77777777" w:rsidR="008D5BE5" w:rsidRPr="0096519C" w:rsidRDefault="008D5BE5" w:rsidP="008D5BE5">
      <w:pPr>
        <w:pStyle w:val="PL"/>
        <w:rPr>
          <w:color w:val="808080"/>
        </w:rPr>
      </w:pPr>
      <w:r w:rsidRPr="0096519C">
        <w:t xml:space="preserve">maxNrofTAGs                             </w:t>
      </w:r>
      <w:r w:rsidRPr="0096519C">
        <w:rPr>
          <w:color w:val="993366"/>
        </w:rPr>
        <w:t>INTEGER</w:t>
      </w:r>
      <w:r w:rsidRPr="0096519C">
        <w:t xml:space="preserve"> ::= 4       </w:t>
      </w:r>
      <w:r w:rsidRPr="0096519C">
        <w:rPr>
          <w:color w:val="808080"/>
        </w:rPr>
        <w:t>-- Maximum number of Timing Advance Groups</w:t>
      </w:r>
    </w:p>
    <w:p w14:paraId="5A6C7279" w14:textId="77777777" w:rsidR="008D5BE5" w:rsidRPr="0096519C" w:rsidRDefault="008D5BE5" w:rsidP="008D5BE5">
      <w:pPr>
        <w:pStyle w:val="PL"/>
        <w:rPr>
          <w:color w:val="808080"/>
        </w:rPr>
      </w:pPr>
      <w:r w:rsidRPr="0096519C">
        <w:t xml:space="preserve">maxNrofTAGs-1                           </w:t>
      </w:r>
      <w:r w:rsidRPr="0096519C">
        <w:rPr>
          <w:color w:val="993366"/>
        </w:rPr>
        <w:t>INTEGER</w:t>
      </w:r>
      <w:r w:rsidRPr="0096519C">
        <w:t xml:space="preserve"> ::= 3       </w:t>
      </w:r>
      <w:r w:rsidRPr="0096519C">
        <w:rPr>
          <w:color w:val="808080"/>
        </w:rPr>
        <w:t>-- Maximum number of Timing Advance Groups minus 1</w:t>
      </w:r>
    </w:p>
    <w:p w14:paraId="0D70626D" w14:textId="77777777" w:rsidR="008D5BE5" w:rsidRPr="0096519C" w:rsidRDefault="008D5BE5" w:rsidP="008D5BE5">
      <w:pPr>
        <w:pStyle w:val="PL"/>
        <w:rPr>
          <w:color w:val="808080"/>
        </w:rPr>
      </w:pPr>
      <w:r w:rsidRPr="0096519C">
        <w:t xml:space="preserve">maxNrofBWPs                             </w:t>
      </w:r>
      <w:r w:rsidRPr="0096519C">
        <w:rPr>
          <w:color w:val="993366"/>
        </w:rPr>
        <w:t>INTEGER</w:t>
      </w:r>
      <w:r w:rsidRPr="0096519C">
        <w:t xml:space="preserve"> ::= 4       </w:t>
      </w:r>
      <w:r w:rsidRPr="0096519C">
        <w:rPr>
          <w:color w:val="808080"/>
        </w:rPr>
        <w:t>-- Maximum number of BWPs per serving cell</w:t>
      </w:r>
    </w:p>
    <w:p w14:paraId="2B7CBA9A" w14:textId="77777777" w:rsidR="008D5BE5" w:rsidRPr="0096519C" w:rsidRDefault="008D5BE5" w:rsidP="008D5BE5">
      <w:pPr>
        <w:pStyle w:val="PL"/>
        <w:rPr>
          <w:color w:val="808080"/>
        </w:rPr>
      </w:pPr>
      <w:r w:rsidRPr="0096519C">
        <w:t xml:space="preserve">maxNrofCombIDC                          </w:t>
      </w:r>
      <w:r w:rsidRPr="0096519C">
        <w:rPr>
          <w:color w:val="993366"/>
        </w:rPr>
        <w:t>INTEGER</w:t>
      </w:r>
      <w:r w:rsidRPr="0096519C">
        <w:t xml:space="preserve"> ::= 128     </w:t>
      </w:r>
      <w:r w:rsidRPr="0096519C">
        <w:rPr>
          <w:color w:val="808080"/>
        </w:rPr>
        <w:t>-- Maximum number of reported MR-DC combinations for IDC</w:t>
      </w:r>
    </w:p>
    <w:p w14:paraId="6B0F78F7" w14:textId="77777777" w:rsidR="008D5BE5" w:rsidRPr="0096519C" w:rsidRDefault="008D5BE5" w:rsidP="008D5BE5">
      <w:pPr>
        <w:pStyle w:val="PL"/>
        <w:rPr>
          <w:color w:val="808080"/>
        </w:rPr>
      </w:pPr>
      <w:r w:rsidRPr="0096519C">
        <w:t xml:space="preserve">maxNrofSymbols-1                        </w:t>
      </w:r>
      <w:r w:rsidRPr="0096519C">
        <w:rPr>
          <w:color w:val="993366"/>
        </w:rPr>
        <w:t>INTEGER</w:t>
      </w:r>
      <w:r w:rsidRPr="0096519C">
        <w:t xml:space="preserve"> ::= 13      </w:t>
      </w:r>
      <w:r w:rsidRPr="0096519C">
        <w:rPr>
          <w:color w:val="808080"/>
        </w:rPr>
        <w:t>-- Maximum index identifying a symbol within a slot (14 symbols, indexed</w:t>
      </w:r>
    </w:p>
    <w:p w14:paraId="4BA07F76" w14:textId="77777777" w:rsidR="008D5BE5" w:rsidRPr="0096519C" w:rsidRDefault="008D5BE5" w:rsidP="008D5BE5">
      <w:pPr>
        <w:pStyle w:val="PL"/>
        <w:rPr>
          <w:color w:val="808080"/>
        </w:rPr>
      </w:pPr>
      <w:r w:rsidRPr="0096519C">
        <w:t xml:space="preserve">                                                            </w:t>
      </w:r>
      <w:r w:rsidRPr="0096519C">
        <w:rPr>
          <w:color w:val="808080"/>
        </w:rPr>
        <w:t>-- from 0..13)</w:t>
      </w:r>
    </w:p>
    <w:p w14:paraId="6746A2B6" w14:textId="77777777" w:rsidR="008D5BE5" w:rsidRPr="0096519C" w:rsidRDefault="008D5BE5" w:rsidP="008D5BE5">
      <w:pPr>
        <w:pStyle w:val="PL"/>
        <w:rPr>
          <w:color w:val="808080"/>
        </w:rPr>
      </w:pPr>
      <w:r w:rsidRPr="0096519C">
        <w:t xml:space="preserve">maxNrofSlots                            </w:t>
      </w:r>
      <w:r w:rsidRPr="0096519C">
        <w:rPr>
          <w:color w:val="993366"/>
        </w:rPr>
        <w:t>INTEGER</w:t>
      </w:r>
      <w:r w:rsidRPr="0096519C">
        <w:t xml:space="preserve"> ::= 320     </w:t>
      </w:r>
      <w:r w:rsidRPr="0096519C">
        <w:rPr>
          <w:color w:val="808080"/>
        </w:rPr>
        <w:t>-- Maximum number of slots in a 10 ms period</w:t>
      </w:r>
    </w:p>
    <w:p w14:paraId="1BDD1FF3" w14:textId="77777777" w:rsidR="008D5BE5" w:rsidRPr="0096519C" w:rsidRDefault="008D5BE5" w:rsidP="008D5BE5">
      <w:pPr>
        <w:pStyle w:val="PL"/>
        <w:rPr>
          <w:color w:val="808080"/>
        </w:rPr>
      </w:pPr>
      <w:r w:rsidRPr="0096519C">
        <w:t xml:space="preserve">maxNrofSlots-1                          </w:t>
      </w:r>
      <w:r w:rsidRPr="0096519C">
        <w:rPr>
          <w:color w:val="993366"/>
        </w:rPr>
        <w:t>INTEGER</w:t>
      </w:r>
      <w:r w:rsidRPr="0096519C">
        <w:t xml:space="preserve"> ::= 319     </w:t>
      </w:r>
      <w:r w:rsidRPr="0096519C">
        <w:rPr>
          <w:color w:val="808080"/>
        </w:rPr>
        <w:t>-- Maximum number of slots in a 10 ms period minus 1</w:t>
      </w:r>
    </w:p>
    <w:p w14:paraId="0D1F5C1C" w14:textId="77777777" w:rsidR="008D5BE5" w:rsidRPr="0096519C" w:rsidRDefault="008D5BE5" w:rsidP="008D5BE5">
      <w:pPr>
        <w:pStyle w:val="PL"/>
        <w:rPr>
          <w:color w:val="808080"/>
        </w:rPr>
      </w:pPr>
      <w:bookmarkStart w:id="316" w:name="_Hlk514758591"/>
      <w:r w:rsidRPr="0096519C">
        <w:t xml:space="preserve">maxNrofPhysicalResourceBlocks           </w:t>
      </w:r>
      <w:r w:rsidRPr="0096519C">
        <w:rPr>
          <w:color w:val="993366"/>
        </w:rPr>
        <w:t>INTEGER</w:t>
      </w:r>
      <w:r w:rsidRPr="0096519C">
        <w:t xml:space="preserve"> ::= 275     </w:t>
      </w:r>
      <w:r w:rsidRPr="0096519C">
        <w:rPr>
          <w:color w:val="808080"/>
        </w:rPr>
        <w:t>-- Maximum number of PRBs</w:t>
      </w:r>
    </w:p>
    <w:p w14:paraId="071D65CF" w14:textId="77777777" w:rsidR="008D5BE5" w:rsidRPr="0096519C" w:rsidRDefault="008D5BE5" w:rsidP="008D5BE5">
      <w:pPr>
        <w:pStyle w:val="PL"/>
        <w:rPr>
          <w:color w:val="808080"/>
        </w:rPr>
      </w:pPr>
      <w:r w:rsidRPr="0096519C">
        <w:t xml:space="preserve">maxNrofPhysicalResourceBlocks-1         </w:t>
      </w:r>
      <w:r w:rsidRPr="0096519C">
        <w:rPr>
          <w:color w:val="993366"/>
        </w:rPr>
        <w:t>INTEGER</w:t>
      </w:r>
      <w:r w:rsidRPr="0096519C">
        <w:t xml:space="preserve"> ::= 274     </w:t>
      </w:r>
      <w:r w:rsidRPr="0096519C">
        <w:rPr>
          <w:color w:val="808080"/>
        </w:rPr>
        <w:t>-- Maximum number of PRBs minus 1</w:t>
      </w:r>
    </w:p>
    <w:bookmarkEnd w:id="316"/>
    <w:p w14:paraId="0DD75C31" w14:textId="77777777" w:rsidR="008D5BE5" w:rsidRPr="0096519C" w:rsidRDefault="008D5BE5" w:rsidP="008D5BE5">
      <w:pPr>
        <w:pStyle w:val="PL"/>
        <w:rPr>
          <w:color w:val="808080"/>
        </w:rPr>
      </w:pPr>
      <w:r w:rsidRPr="0096519C">
        <w:t xml:space="preserve">maxNrofPhysicalResourceBlocksPlus1      </w:t>
      </w:r>
      <w:r w:rsidRPr="0096519C">
        <w:rPr>
          <w:color w:val="993366"/>
        </w:rPr>
        <w:t>INTEGER</w:t>
      </w:r>
      <w:r w:rsidRPr="0096519C">
        <w:t xml:space="preserve"> ::= 276     </w:t>
      </w:r>
      <w:r w:rsidRPr="0096519C">
        <w:rPr>
          <w:color w:val="808080"/>
        </w:rPr>
        <w:t>-- Maximum number of PRBs plus 1</w:t>
      </w:r>
    </w:p>
    <w:p w14:paraId="19F87ACD" w14:textId="77777777" w:rsidR="008D5BE5" w:rsidRPr="0096519C" w:rsidRDefault="008D5BE5" w:rsidP="008D5BE5">
      <w:pPr>
        <w:pStyle w:val="PL"/>
        <w:rPr>
          <w:color w:val="808080"/>
        </w:rPr>
      </w:pPr>
      <w:r w:rsidRPr="0096519C">
        <w:t xml:space="preserve">maxNrofControlResourceSets-1            </w:t>
      </w:r>
      <w:r w:rsidRPr="0096519C">
        <w:rPr>
          <w:color w:val="993366"/>
        </w:rPr>
        <w:t>INTEGER</w:t>
      </w:r>
      <w:r w:rsidRPr="0096519C">
        <w:t xml:space="preserve"> ::= 11      </w:t>
      </w:r>
      <w:r w:rsidRPr="0096519C">
        <w:rPr>
          <w:color w:val="808080"/>
        </w:rPr>
        <w:t>-- Max number of CoReSets configurable on a serving cell minus 1</w:t>
      </w:r>
    </w:p>
    <w:p w14:paraId="6C8BCA62" w14:textId="77777777" w:rsidR="008D5BE5" w:rsidRPr="0096519C" w:rsidRDefault="008D5BE5" w:rsidP="008D5BE5">
      <w:pPr>
        <w:pStyle w:val="PL"/>
        <w:rPr>
          <w:color w:val="808080"/>
        </w:rPr>
      </w:pPr>
      <w:r w:rsidRPr="0096519C">
        <w:t xml:space="preserve">maxCoReSetDuration                      </w:t>
      </w:r>
      <w:r w:rsidRPr="0096519C">
        <w:rPr>
          <w:color w:val="993366"/>
        </w:rPr>
        <w:t>INTEGER</w:t>
      </w:r>
      <w:r w:rsidRPr="0096519C">
        <w:t xml:space="preserve"> ::= 3       </w:t>
      </w:r>
      <w:r w:rsidRPr="0096519C">
        <w:rPr>
          <w:color w:val="808080"/>
        </w:rPr>
        <w:t>-- Max number of OFDM symbols in a control resource set</w:t>
      </w:r>
    </w:p>
    <w:p w14:paraId="49E00F7B" w14:textId="77777777" w:rsidR="008D5BE5" w:rsidRPr="0096519C" w:rsidRDefault="008D5BE5" w:rsidP="008D5BE5">
      <w:pPr>
        <w:pStyle w:val="PL"/>
        <w:rPr>
          <w:color w:val="808080"/>
        </w:rPr>
      </w:pPr>
      <w:r w:rsidRPr="0096519C">
        <w:t xml:space="preserve">maxNrofSearchSpaces-1                   </w:t>
      </w:r>
      <w:r w:rsidRPr="0096519C">
        <w:rPr>
          <w:color w:val="993366"/>
        </w:rPr>
        <w:t>INTEGER</w:t>
      </w:r>
      <w:r w:rsidRPr="0096519C">
        <w:t xml:space="preserve"> ::= 39      </w:t>
      </w:r>
      <w:r w:rsidRPr="0096519C">
        <w:rPr>
          <w:color w:val="808080"/>
        </w:rPr>
        <w:t>-- Max number of Search Spaces minus 1</w:t>
      </w:r>
    </w:p>
    <w:p w14:paraId="33BEC185" w14:textId="77777777" w:rsidR="008D5BE5" w:rsidRPr="0096519C" w:rsidRDefault="008D5BE5" w:rsidP="008D5BE5">
      <w:pPr>
        <w:pStyle w:val="PL"/>
        <w:rPr>
          <w:color w:val="808080"/>
        </w:rPr>
      </w:pPr>
      <w:r w:rsidRPr="0096519C">
        <w:t xml:space="preserve">maxSFI-DCI-PayloadSize                  </w:t>
      </w:r>
      <w:r w:rsidRPr="0096519C">
        <w:rPr>
          <w:color w:val="993366"/>
        </w:rPr>
        <w:t>INTEGER</w:t>
      </w:r>
      <w:r w:rsidRPr="0096519C">
        <w:t xml:space="preserve"> ::= 128     </w:t>
      </w:r>
      <w:r w:rsidRPr="0096519C">
        <w:rPr>
          <w:color w:val="808080"/>
        </w:rPr>
        <w:t>-- Max number payload of a DCI scrambled with SFI-RNTI</w:t>
      </w:r>
    </w:p>
    <w:p w14:paraId="3812CB02" w14:textId="77777777" w:rsidR="008D5BE5" w:rsidRPr="0096519C" w:rsidRDefault="008D5BE5" w:rsidP="008D5BE5">
      <w:pPr>
        <w:pStyle w:val="PL"/>
        <w:rPr>
          <w:color w:val="808080"/>
        </w:rPr>
      </w:pPr>
      <w:r w:rsidRPr="0096519C">
        <w:t xml:space="preserve">maxSFI-DCI-PayloadSize-1                </w:t>
      </w:r>
      <w:r w:rsidRPr="0096519C">
        <w:rPr>
          <w:color w:val="993366"/>
        </w:rPr>
        <w:t>INTEGER</w:t>
      </w:r>
      <w:r w:rsidRPr="0096519C">
        <w:t xml:space="preserve"> ::= 127     </w:t>
      </w:r>
      <w:r w:rsidRPr="0096519C">
        <w:rPr>
          <w:color w:val="808080"/>
        </w:rPr>
        <w:t>-- Max number payload of a DCI scrambled with SFI-RNTI minus 1</w:t>
      </w:r>
    </w:p>
    <w:p w14:paraId="4402CE57" w14:textId="77777777" w:rsidR="008D5BE5" w:rsidRPr="0096519C" w:rsidRDefault="008D5BE5" w:rsidP="008D5BE5">
      <w:pPr>
        <w:pStyle w:val="PL"/>
        <w:rPr>
          <w:color w:val="808080"/>
        </w:rPr>
      </w:pPr>
      <w:r w:rsidRPr="0096519C">
        <w:t xml:space="preserve">maxINT-DCI-PayloadSize                  </w:t>
      </w:r>
      <w:r w:rsidRPr="0096519C">
        <w:rPr>
          <w:color w:val="993366"/>
        </w:rPr>
        <w:t>INTEGER</w:t>
      </w:r>
      <w:r w:rsidRPr="0096519C">
        <w:t xml:space="preserve"> ::= 126     </w:t>
      </w:r>
      <w:r w:rsidRPr="0096519C">
        <w:rPr>
          <w:color w:val="808080"/>
        </w:rPr>
        <w:t>-- Max number payload of a DCI scrambled with INT-RNTI</w:t>
      </w:r>
    </w:p>
    <w:p w14:paraId="3AB2A570" w14:textId="77777777" w:rsidR="008D5BE5" w:rsidRPr="0096519C" w:rsidRDefault="008D5BE5" w:rsidP="008D5BE5">
      <w:pPr>
        <w:pStyle w:val="PL"/>
        <w:rPr>
          <w:color w:val="808080"/>
        </w:rPr>
      </w:pPr>
      <w:r w:rsidRPr="0096519C">
        <w:t xml:space="preserve">maxINT-DCI-PayloadSize-1                </w:t>
      </w:r>
      <w:r w:rsidRPr="0096519C">
        <w:rPr>
          <w:color w:val="993366"/>
        </w:rPr>
        <w:t>INTEGER</w:t>
      </w:r>
      <w:r w:rsidRPr="0096519C">
        <w:t xml:space="preserve"> ::= 125     </w:t>
      </w:r>
      <w:r w:rsidRPr="0096519C">
        <w:rPr>
          <w:color w:val="808080"/>
        </w:rPr>
        <w:t>-- Max number payload of a DCI scrambled with INT-RNTI minus 1</w:t>
      </w:r>
    </w:p>
    <w:p w14:paraId="72819E9D" w14:textId="77777777" w:rsidR="008D5BE5" w:rsidRPr="0096519C" w:rsidRDefault="008D5BE5" w:rsidP="008D5BE5">
      <w:pPr>
        <w:pStyle w:val="PL"/>
        <w:rPr>
          <w:color w:val="808080"/>
        </w:rPr>
      </w:pPr>
      <w:r w:rsidRPr="0096519C">
        <w:t xml:space="preserve">maxNrofRateMatchPatterns                </w:t>
      </w:r>
      <w:r w:rsidRPr="0096519C">
        <w:rPr>
          <w:color w:val="993366"/>
        </w:rPr>
        <w:t>INTEGER</w:t>
      </w:r>
      <w:r w:rsidRPr="0096519C">
        <w:t xml:space="preserve"> ::= 4       </w:t>
      </w:r>
      <w:r w:rsidRPr="0096519C">
        <w:rPr>
          <w:color w:val="808080"/>
        </w:rPr>
        <w:t>-- Max number of rate matching patterns that may be configured</w:t>
      </w:r>
    </w:p>
    <w:p w14:paraId="71AEE092" w14:textId="77777777" w:rsidR="008D5BE5" w:rsidRPr="0096519C" w:rsidRDefault="008D5BE5" w:rsidP="008D5BE5">
      <w:pPr>
        <w:pStyle w:val="PL"/>
        <w:rPr>
          <w:color w:val="808080"/>
        </w:rPr>
      </w:pPr>
      <w:r w:rsidRPr="0096519C">
        <w:t xml:space="preserve">maxNrofRateMatchPatterns-1              </w:t>
      </w:r>
      <w:r w:rsidRPr="0096519C">
        <w:rPr>
          <w:color w:val="993366"/>
        </w:rPr>
        <w:t>INTEGER</w:t>
      </w:r>
      <w:r w:rsidRPr="0096519C">
        <w:t xml:space="preserve"> ::= 3       </w:t>
      </w:r>
      <w:r w:rsidRPr="0096519C">
        <w:rPr>
          <w:color w:val="808080"/>
        </w:rPr>
        <w:t>-- Max number of rate matching patterns that may be configured minus 1</w:t>
      </w:r>
    </w:p>
    <w:p w14:paraId="5CEA44D6" w14:textId="77777777" w:rsidR="008D5BE5" w:rsidRPr="0096519C" w:rsidRDefault="008D5BE5" w:rsidP="008D5BE5">
      <w:pPr>
        <w:pStyle w:val="PL"/>
        <w:rPr>
          <w:color w:val="808080"/>
        </w:rPr>
      </w:pPr>
      <w:r w:rsidRPr="0096519C">
        <w:t xml:space="preserve">maxNrofRateMatchPatternsPerGroup        </w:t>
      </w:r>
      <w:r w:rsidRPr="0096519C">
        <w:rPr>
          <w:color w:val="993366"/>
        </w:rPr>
        <w:t>INTEGER</w:t>
      </w:r>
      <w:r w:rsidRPr="0096519C">
        <w:t xml:space="preserve"> ::= 8       </w:t>
      </w:r>
      <w:r w:rsidRPr="0096519C">
        <w:rPr>
          <w:color w:val="808080"/>
        </w:rPr>
        <w:t>-- Max number of rate matching patterns that may be configured in one group</w:t>
      </w:r>
    </w:p>
    <w:p w14:paraId="225FB311" w14:textId="77777777" w:rsidR="008D5BE5" w:rsidRPr="0096519C" w:rsidRDefault="008D5BE5" w:rsidP="008D5BE5">
      <w:pPr>
        <w:pStyle w:val="PL"/>
        <w:rPr>
          <w:color w:val="808080"/>
        </w:rPr>
      </w:pPr>
      <w:r w:rsidRPr="0096519C">
        <w:t xml:space="preserve">maxNrofCSI-ReportConfigurations         </w:t>
      </w:r>
      <w:r w:rsidRPr="0096519C">
        <w:rPr>
          <w:color w:val="993366"/>
        </w:rPr>
        <w:t>INTEGER</w:t>
      </w:r>
      <w:r w:rsidRPr="0096519C">
        <w:t xml:space="preserve"> ::= 48      </w:t>
      </w:r>
      <w:r w:rsidRPr="0096519C">
        <w:rPr>
          <w:color w:val="808080"/>
        </w:rPr>
        <w:t>-- Maximum number of report configurations</w:t>
      </w:r>
    </w:p>
    <w:p w14:paraId="4C65472D" w14:textId="77777777" w:rsidR="008D5BE5" w:rsidRPr="0096519C" w:rsidRDefault="008D5BE5" w:rsidP="008D5BE5">
      <w:pPr>
        <w:pStyle w:val="PL"/>
        <w:rPr>
          <w:color w:val="808080"/>
        </w:rPr>
      </w:pPr>
      <w:r w:rsidRPr="0096519C">
        <w:t xml:space="preserve">maxNrofCSI-ReportConfigurations-1       </w:t>
      </w:r>
      <w:r w:rsidRPr="0096519C">
        <w:rPr>
          <w:color w:val="993366"/>
        </w:rPr>
        <w:t>INTEGER</w:t>
      </w:r>
      <w:r w:rsidRPr="0096519C">
        <w:t xml:space="preserve"> ::= 47      </w:t>
      </w:r>
      <w:r w:rsidRPr="0096519C">
        <w:rPr>
          <w:color w:val="808080"/>
        </w:rPr>
        <w:t>-- Maximum number of report configurations minus 1</w:t>
      </w:r>
    </w:p>
    <w:p w14:paraId="6468656F" w14:textId="77777777" w:rsidR="008D5BE5" w:rsidRPr="0096519C" w:rsidRDefault="008D5BE5" w:rsidP="008D5BE5">
      <w:pPr>
        <w:pStyle w:val="PL"/>
        <w:rPr>
          <w:color w:val="808080"/>
        </w:rPr>
      </w:pPr>
      <w:r w:rsidRPr="0096519C">
        <w:t xml:space="preserve">maxNrofCSI-ResourceConfigurations       </w:t>
      </w:r>
      <w:r w:rsidRPr="0096519C">
        <w:rPr>
          <w:color w:val="993366"/>
        </w:rPr>
        <w:t>INTEGER</w:t>
      </w:r>
      <w:r w:rsidRPr="0096519C">
        <w:t xml:space="preserve"> ::= 112     </w:t>
      </w:r>
      <w:r w:rsidRPr="0096519C">
        <w:rPr>
          <w:color w:val="808080"/>
        </w:rPr>
        <w:t>-- Maximum number of resource configurations</w:t>
      </w:r>
    </w:p>
    <w:p w14:paraId="1408363C" w14:textId="77777777" w:rsidR="008D5BE5" w:rsidRPr="0096519C" w:rsidRDefault="008D5BE5" w:rsidP="008D5BE5">
      <w:pPr>
        <w:pStyle w:val="PL"/>
        <w:rPr>
          <w:color w:val="808080"/>
        </w:rPr>
      </w:pPr>
      <w:r w:rsidRPr="0096519C">
        <w:t xml:space="preserve">maxNrofCSI-ResourceConfigurations-1     </w:t>
      </w:r>
      <w:r w:rsidRPr="0096519C">
        <w:rPr>
          <w:color w:val="993366"/>
        </w:rPr>
        <w:t>INTEGER</w:t>
      </w:r>
      <w:r w:rsidRPr="0096519C">
        <w:t xml:space="preserve"> ::= 111     </w:t>
      </w:r>
      <w:r w:rsidRPr="0096519C">
        <w:rPr>
          <w:color w:val="808080"/>
        </w:rPr>
        <w:t>-- Maximum number of resource configurations minus 1</w:t>
      </w:r>
    </w:p>
    <w:p w14:paraId="1A154649" w14:textId="77777777" w:rsidR="008D5BE5" w:rsidRPr="0096519C" w:rsidRDefault="008D5BE5" w:rsidP="008D5BE5">
      <w:pPr>
        <w:pStyle w:val="PL"/>
      </w:pPr>
      <w:r w:rsidRPr="0096519C">
        <w:t xml:space="preserve">maxNrofAP-CSI-RS-ResourcesPerSet        </w:t>
      </w:r>
      <w:r w:rsidRPr="0096519C">
        <w:rPr>
          <w:color w:val="993366"/>
        </w:rPr>
        <w:t>INTEGER</w:t>
      </w:r>
      <w:r w:rsidRPr="0096519C">
        <w:t xml:space="preserve"> ::= 16</w:t>
      </w:r>
    </w:p>
    <w:p w14:paraId="3D36119F" w14:textId="77777777" w:rsidR="008D5BE5" w:rsidRPr="0096519C" w:rsidRDefault="008D5BE5" w:rsidP="008D5BE5">
      <w:pPr>
        <w:pStyle w:val="PL"/>
        <w:rPr>
          <w:color w:val="808080"/>
        </w:rPr>
      </w:pPr>
      <w:r w:rsidRPr="0096519C">
        <w:t xml:space="preserve">maxNrOfCSI-AperiodicTriggers            </w:t>
      </w:r>
      <w:r w:rsidRPr="0096519C">
        <w:rPr>
          <w:color w:val="993366"/>
        </w:rPr>
        <w:t>INTEGER</w:t>
      </w:r>
      <w:r w:rsidRPr="0096519C">
        <w:t xml:space="preserve"> ::= 128     </w:t>
      </w:r>
      <w:r w:rsidRPr="0096519C">
        <w:rPr>
          <w:color w:val="808080"/>
        </w:rPr>
        <w:t>-- Maximum number of triggers for aperiodic CSI reporting</w:t>
      </w:r>
    </w:p>
    <w:p w14:paraId="5E4ED5F4" w14:textId="77777777" w:rsidR="008D5BE5" w:rsidRPr="0096519C" w:rsidRDefault="008D5BE5" w:rsidP="008D5BE5">
      <w:pPr>
        <w:pStyle w:val="PL"/>
        <w:rPr>
          <w:color w:val="808080"/>
        </w:rPr>
      </w:pPr>
      <w:r w:rsidRPr="0096519C">
        <w:t xml:space="preserve">maxNrofReportConfigPerAperiodicTrigger  </w:t>
      </w:r>
      <w:r w:rsidRPr="0096519C">
        <w:rPr>
          <w:color w:val="993366"/>
        </w:rPr>
        <w:t>INTEGER</w:t>
      </w:r>
      <w:r w:rsidRPr="0096519C">
        <w:t xml:space="preserve"> ::= 16      </w:t>
      </w:r>
      <w:r w:rsidRPr="0096519C">
        <w:rPr>
          <w:color w:val="808080"/>
        </w:rPr>
        <w:t>-- Maximum number of report configurations per trigger state for aperiodic</w:t>
      </w:r>
    </w:p>
    <w:p w14:paraId="1172DFA3" w14:textId="77777777" w:rsidR="008D5BE5" w:rsidRPr="0096519C" w:rsidRDefault="008D5BE5" w:rsidP="008D5BE5">
      <w:pPr>
        <w:pStyle w:val="PL"/>
        <w:rPr>
          <w:color w:val="808080"/>
        </w:rPr>
      </w:pPr>
      <w:r w:rsidRPr="0096519C">
        <w:t xml:space="preserve">                                                            </w:t>
      </w:r>
      <w:r w:rsidRPr="0096519C">
        <w:rPr>
          <w:color w:val="808080"/>
        </w:rPr>
        <w:t>-- reporting</w:t>
      </w:r>
    </w:p>
    <w:p w14:paraId="7EFA3C90" w14:textId="77777777" w:rsidR="008D5BE5" w:rsidRPr="0096519C" w:rsidRDefault="008D5BE5" w:rsidP="008D5BE5">
      <w:pPr>
        <w:pStyle w:val="PL"/>
        <w:rPr>
          <w:color w:val="808080"/>
        </w:rPr>
      </w:pPr>
      <w:r w:rsidRPr="0096519C">
        <w:t xml:space="preserve">maxNrofNZP-CSI-RS-Resources             </w:t>
      </w:r>
      <w:r w:rsidRPr="0096519C">
        <w:rPr>
          <w:color w:val="993366"/>
        </w:rPr>
        <w:t>INTEGER</w:t>
      </w:r>
      <w:r w:rsidRPr="0096519C">
        <w:t xml:space="preserve"> ::= 192     </w:t>
      </w:r>
      <w:r w:rsidRPr="0096519C">
        <w:rPr>
          <w:color w:val="808080"/>
        </w:rPr>
        <w:t>-- Maximum number of Non-Zero-Power (NZP) CSI-RS resources</w:t>
      </w:r>
    </w:p>
    <w:p w14:paraId="60F26409" w14:textId="77777777" w:rsidR="008D5BE5" w:rsidRPr="0096519C" w:rsidRDefault="008D5BE5" w:rsidP="008D5BE5">
      <w:pPr>
        <w:pStyle w:val="PL"/>
        <w:rPr>
          <w:color w:val="808080"/>
        </w:rPr>
      </w:pPr>
      <w:r w:rsidRPr="0096519C">
        <w:t xml:space="preserve">maxNrofNZP-CSI-RS-Resources-1           </w:t>
      </w:r>
      <w:r w:rsidRPr="0096519C">
        <w:rPr>
          <w:color w:val="993366"/>
        </w:rPr>
        <w:t>INTEGER</w:t>
      </w:r>
      <w:r w:rsidRPr="0096519C">
        <w:t xml:space="preserve"> ::= 191     </w:t>
      </w:r>
      <w:r w:rsidRPr="0096519C">
        <w:rPr>
          <w:color w:val="808080"/>
        </w:rPr>
        <w:t>-- Maximum number of Non-Zero-Power (NZP) CSI-RS resources minus 1</w:t>
      </w:r>
    </w:p>
    <w:p w14:paraId="4DF493B2" w14:textId="77777777" w:rsidR="008D5BE5" w:rsidRPr="0096519C" w:rsidRDefault="008D5BE5" w:rsidP="008D5BE5">
      <w:pPr>
        <w:pStyle w:val="PL"/>
        <w:rPr>
          <w:color w:val="808080"/>
        </w:rPr>
      </w:pPr>
      <w:r w:rsidRPr="0096519C">
        <w:t xml:space="preserve">maxNrofNZP-CSI-RS-ResourcesPerSet       </w:t>
      </w:r>
      <w:r w:rsidRPr="0096519C">
        <w:rPr>
          <w:color w:val="993366"/>
        </w:rPr>
        <w:t>INTEGER</w:t>
      </w:r>
      <w:r w:rsidRPr="0096519C">
        <w:t xml:space="preserve"> ::= 64      </w:t>
      </w:r>
      <w:r w:rsidRPr="0096519C">
        <w:rPr>
          <w:color w:val="808080"/>
        </w:rPr>
        <w:t>-- Maximum number of NZP CSI-RS resources per resource set</w:t>
      </w:r>
    </w:p>
    <w:p w14:paraId="3AD2F91E" w14:textId="77777777" w:rsidR="008D5BE5" w:rsidRPr="0096519C" w:rsidRDefault="008D5BE5" w:rsidP="008D5BE5">
      <w:pPr>
        <w:pStyle w:val="PL"/>
        <w:rPr>
          <w:color w:val="808080"/>
        </w:rPr>
      </w:pPr>
      <w:r w:rsidRPr="0096519C">
        <w:t xml:space="preserve">maxNrofNZP-CSI-RS-ResourceSets          </w:t>
      </w:r>
      <w:r w:rsidRPr="0096519C">
        <w:rPr>
          <w:color w:val="993366"/>
        </w:rPr>
        <w:t>INTEGER</w:t>
      </w:r>
      <w:r w:rsidRPr="0096519C">
        <w:t xml:space="preserve"> ::= 64      </w:t>
      </w:r>
      <w:r w:rsidRPr="0096519C">
        <w:rPr>
          <w:color w:val="808080"/>
        </w:rPr>
        <w:t>-- Maximum number of NZP CSI-RS resources per cell</w:t>
      </w:r>
    </w:p>
    <w:p w14:paraId="4AABCB7D" w14:textId="77777777" w:rsidR="008D5BE5" w:rsidRPr="0096519C" w:rsidRDefault="008D5BE5" w:rsidP="008D5BE5">
      <w:pPr>
        <w:pStyle w:val="PL"/>
        <w:rPr>
          <w:color w:val="808080"/>
        </w:rPr>
      </w:pPr>
      <w:r w:rsidRPr="0096519C">
        <w:t xml:space="preserve">maxNrofNZP-CSI-RS-ResourceSets-1        </w:t>
      </w:r>
      <w:r w:rsidRPr="0096519C">
        <w:rPr>
          <w:color w:val="993366"/>
        </w:rPr>
        <w:t>INTEGER</w:t>
      </w:r>
      <w:r w:rsidRPr="0096519C">
        <w:t xml:space="preserve"> ::= 63      </w:t>
      </w:r>
      <w:r w:rsidRPr="0096519C">
        <w:rPr>
          <w:color w:val="808080"/>
        </w:rPr>
        <w:t>-- Maximum number of NZP CSI-RS resources per cell minus 1</w:t>
      </w:r>
    </w:p>
    <w:p w14:paraId="3BAA6136" w14:textId="77777777" w:rsidR="008D5BE5" w:rsidRPr="0096519C" w:rsidRDefault="008D5BE5" w:rsidP="008D5BE5">
      <w:pPr>
        <w:pStyle w:val="PL"/>
        <w:rPr>
          <w:color w:val="808080"/>
        </w:rPr>
      </w:pPr>
      <w:r w:rsidRPr="0096519C">
        <w:t xml:space="preserve">maxNrofNZP-CSI-RS-ResourceSetsPerConfig </w:t>
      </w:r>
      <w:r w:rsidRPr="0096519C">
        <w:rPr>
          <w:color w:val="993366"/>
        </w:rPr>
        <w:t>INTEGER</w:t>
      </w:r>
      <w:r w:rsidRPr="0096519C">
        <w:t xml:space="preserve"> ::= 16      </w:t>
      </w:r>
      <w:r w:rsidRPr="0096519C">
        <w:rPr>
          <w:color w:val="808080"/>
        </w:rPr>
        <w:t>-- Maximum number of resource sets per resource configuration</w:t>
      </w:r>
    </w:p>
    <w:p w14:paraId="1260368D" w14:textId="77777777" w:rsidR="008D5BE5" w:rsidRPr="0096519C" w:rsidRDefault="008D5BE5" w:rsidP="008D5BE5">
      <w:pPr>
        <w:pStyle w:val="PL"/>
        <w:rPr>
          <w:color w:val="808080"/>
        </w:rPr>
      </w:pPr>
      <w:r w:rsidRPr="0096519C">
        <w:t xml:space="preserve">maxNrofNZP-CSI-RS-ResourcesPerConfig    </w:t>
      </w:r>
      <w:r w:rsidRPr="0096519C">
        <w:rPr>
          <w:color w:val="993366"/>
        </w:rPr>
        <w:t>INTEGER</w:t>
      </w:r>
      <w:r w:rsidRPr="0096519C">
        <w:t xml:space="preserve"> ::= 128     </w:t>
      </w:r>
      <w:r w:rsidRPr="0096519C">
        <w:rPr>
          <w:color w:val="808080"/>
        </w:rPr>
        <w:t>-- Maximum number of resources per resource configuration</w:t>
      </w:r>
    </w:p>
    <w:p w14:paraId="10198236" w14:textId="77777777" w:rsidR="008D5BE5" w:rsidRPr="0096519C" w:rsidRDefault="008D5BE5" w:rsidP="008D5BE5">
      <w:pPr>
        <w:pStyle w:val="PL"/>
        <w:rPr>
          <w:color w:val="808080"/>
        </w:rPr>
      </w:pPr>
      <w:r w:rsidRPr="0096519C">
        <w:t xml:space="preserve">maxNrofZP-CSI-RS-Resources              </w:t>
      </w:r>
      <w:r w:rsidRPr="0096519C">
        <w:rPr>
          <w:color w:val="993366"/>
        </w:rPr>
        <w:t>INTEGER</w:t>
      </w:r>
      <w:r w:rsidRPr="0096519C">
        <w:t xml:space="preserve"> ::= 32      </w:t>
      </w:r>
      <w:r w:rsidRPr="0096519C">
        <w:rPr>
          <w:color w:val="808080"/>
        </w:rPr>
        <w:t>-- Maximum number of Zero-Power (ZP) CSI-RS resources</w:t>
      </w:r>
    </w:p>
    <w:p w14:paraId="3DA513EE" w14:textId="77777777" w:rsidR="008D5BE5" w:rsidRPr="0096519C" w:rsidRDefault="008D5BE5" w:rsidP="008D5BE5">
      <w:pPr>
        <w:pStyle w:val="PL"/>
        <w:rPr>
          <w:color w:val="808080"/>
        </w:rPr>
      </w:pPr>
      <w:r w:rsidRPr="0096519C">
        <w:t xml:space="preserve">maxNrofZP-CSI-RS-Resources-1            </w:t>
      </w:r>
      <w:r w:rsidRPr="0096519C">
        <w:rPr>
          <w:color w:val="993366"/>
        </w:rPr>
        <w:t>INTEGER</w:t>
      </w:r>
      <w:r w:rsidRPr="0096519C">
        <w:t xml:space="preserve"> ::= 31      </w:t>
      </w:r>
      <w:r w:rsidRPr="0096519C">
        <w:rPr>
          <w:color w:val="808080"/>
        </w:rPr>
        <w:t>-- Maximum number of Zero-Power (ZP) CSI-RS resources minus 1</w:t>
      </w:r>
    </w:p>
    <w:p w14:paraId="00FA61CA" w14:textId="77777777" w:rsidR="008D5BE5" w:rsidRPr="0096519C" w:rsidRDefault="008D5BE5" w:rsidP="008D5BE5">
      <w:pPr>
        <w:pStyle w:val="PL"/>
      </w:pPr>
      <w:r w:rsidRPr="0096519C">
        <w:t xml:space="preserve">maxNrofZP-CSI-RS-ResourceSets-1         </w:t>
      </w:r>
      <w:r w:rsidRPr="0096519C">
        <w:rPr>
          <w:color w:val="993366"/>
        </w:rPr>
        <w:t>INTEGER</w:t>
      </w:r>
      <w:r w:rsidRPr="0096519C">
        <w:t xml:space="preserve"> ::= 15</w:t>
      </w:r>
    </w:p>
    <w:p w14:paraId="20862B12" w14:textId="77777777" w:rsidR="008D5BE5" w:rsidRPr="0096519C" w:rsidRDefault="008D5BE5" w:rsidP="008D5BE5">
      <w:pPr>
        <w:pStyle w:val="PL"/>
      </w:pPr>
      <w:r w:rsidRPr="0096519C">
        <w:t xml:space="preserve">maxNrofZP-CSI-RS-ResourcesPerSet        </w:t>
      </w:r>
      <w:r w:rsidRPr="0096519C">
        <w:rPr>
          <w:color w:val="993366"/>
        </w:rPr>
        <w:t>INTEGER</w:t>
      </w:r>
      <w:r w:rsidRPr="0096519C">
        <w:t xml:space="preserve"> ::= 16</w:t>
      </w:r>
    </w:p>
    <w:p w14:paraId="562F1D37" w14:textId="77777777" w:rsidR="008D5BE5" w:rsidRPr="0096519C" w:rsidRDefault="008D5BE5" w:rsidP="008D5BE5">
      <w:pPr>
        <w:pStyle w:val="PL"/>
      </w:pPr>
      <w:r w:rsidRPr="0096519C">
        <w:t xml:space="preserve">maxNrofZP-CSI-RS-ResourceSets           </w:t>
      </w:r>
      <w:r w:rsidRPr="0096519C">
        <w:rPr>
          <w:color w:val="993366"/>
        </w:rPr>
        <w:t>INTEGER</w:t>
      </w:r>
      <w:r w:rsidRPr="0096519C">
        <w:t xml:space="preserve"> ::= 16</w:t>
      </w:r>
    </w:p>
    <w:p w14:paraId="6880BDDA" w14:textId="77777777" w:rsidR="008D5BE5" w:rsidRPr="0096519C" w:rsidRDefault="008D5BE5" w:rsidP="008D5BE5">
      <w:pPr>
        <w:pStyle w:val="PL"/>
        <w:rPr>
          <w:color w:val="808080"/>
        </w:rPr>
      </w:pPr>
      <w:r w:rsidRPr="0096519C">
        <w:t xml:space="preserve">maxNrofCSI-IM-Resources                 </w:t>
      </w:r>
      <w:r w:rsidRPr="0096519C">
        <w:rPr>
          <w:color w:val="993366"/>
        </w:rPr>
        <w:t>INTEGER</w:t>
      </w:r>
      <w:r w:rsidRPr="0096519C">
        <w:t xml:space="preserve"> ::= 32      </w:t>
      </w:r>
      <w:r w:rsidRPr="0096519C">
        <w:rPr>
          <w:color w:val="808080"/>
        </w:rPr>
        <w:t>-- Maximum number of CSI-IM resources. See CSI-IM-ResourceMax in 38.214.</w:t>
      </w:r>
    </w:p>
    <w:p w14:paraId="2E0047E3" w14:textId="77777777" w:rsidR="008D5BE5" w:rsidRPr="0096519C" w:rsidRDefault="008D5BE5" w:rsidP="008D5BE5">
      <w:pPr>
        <w:pStyle w:val="PL"/>
        <w:rPr>
          <w:color w:val="808080"/>
        </w:rPr>
      </w:pPr>
      <w:r w:rsidRPr="0096519C">
        <w:t xml:space="preserve">maxNrofCSI-IM-Resources-1               </w:t>
      </w:r>
      <w:r w:rsidRPr="0096519C">
        <w:rPr>
          <w:color w:val="993366"/>
        </w:rPr>
        <w:t>INTEGER</w:t>
      </w:r>
      <w:r w:rsidRPr="0096519C">
        <w:t xml:space="preserve"> ::= 31      </w:t>
      </w:r>
      <w:r w:rsidRPr="0096519C">
        <w:rPr>
          <w:color w:val="808080"/>
        </w:rPr>
        <w:t>-- Maximum number of CSI-IM resources minus 1. See CSI-IM-ResourceMax</w:t>
      </w:r>
    </w:p>
    <w:p w14:paraId="5BD29453" w14:textId="77777777" w:rsidR="008D5BE5" w:rsidRPr="0096519C" w:rsidRDefault="008D5BE5" w:rsidP="008D5BE5">
      <w:pPr>
        <w:pStyle w:val="PL"/>
        <w:rPr>
          <w:color w:val="808080"/>
        </w:rPr>
      </w:pPr>
      <w:r w:rsidRPr="0096519C">
        <w:t xml:space="preserve">                                                            </w:t>
      </w:r>
      <w:r w:rsidRPr="0096519C">
        <w:rPr>
          <w:color w:val="808080"/>
        </w:rPr>
        <w:t>-- in 38.214.</w:t>
      </w:r>
    </w:p>
    <w:p w14:paraId="38910B38" w14:textId="77777777" w:rsidR="008D5BE5" w:rsidRPr="0096519C" w:rsidRDefault="008D5BE5" w:rsidP="008D5BE5">
      <w:pPr>
        <w:pStyle w:val="PL"/>
        <w:rPr>
          <w:color w:val="808080"/>
        </w:rPr>
      </w:pPr>
      <w:r w:rsidRPr="0096519C">
        <w:t xml:space="preserve">maxNrofCSI-IM-ResourcesPerSet           </w:t>
      </w:r>
      <w:r w:rsidRPr="0096519C">
        <w:rPr>
          <w:color w:val="993366"/>
        </w:rPr>
        <w:t>INTEGER</w:t>
      </w:r>
      <w:r w:rsidRPr="0096519C">
        <w:t xml:space="preserve"> ::= 8       </w:t>
      </w:r>
      <w:r w:rsidRPr="0096519C">
        <w:rPr>
          <w:color w:val="808080"/>
        </w:rPr>
        <w:t>-- Maximum number of CSI-IM resources per set. See CSI-IM-ResourcePerSetMax</w:t>
      </w:r>
    </w:p>
    <w:p w14:paraId="2F683FBB" w14:textId="77777777" w:rsidR="008D5BE5" w:rsidRPr="0096519C" w:rsidRDefault="008D5BE5" w:rsidP="008D5BE5">
      <w:pPr>
        <w:pStyle w:val="PL"/>
        <w:rPr>
          <w:color w:val="808080"/>
        </w:rPr>
      </w:pPr>
      <w:r w:rsidRPr="0096519C">
        <w:t xml:space="preserve">                                                            </w:t>
      </w:r>
      <w:r w:rsidRPr="0096519C">
        <w:rPr>
          <w:color w:val="808080"/>
        </w:rPr>
        <w:t>-- in 38.214</w:t>
      </w:r>
    </w:p>
    <w:p w14:paraId="4D61C159" w14:textId="77777777" w:rsidR="008D5BE5" w:rsidRPr="0096519C" w:rsidRDefault="008D5BE5" w:rsidP="008D5BE5">
      <w:pPr>
        <w:pStyle w:val="PL"/>
        <w:rPr>
          <w:color w:val="808080"/>
        </w:rPr>
      </w:pPr>
      <w:r w:rsidRPr="0096519C">
        <w:t xml:space="preserve">maxNrofCSI-IM-ResourceSets              </w:t>
      </w:r>
      <w:r w:rsidRPr="0096519C">
        <w:rPr>
          <w:color w:val="993366"/>
        </w:rPr>
        <w:t>INTEGER</w:t>
      </w:r>
      <w:r w:rsidRPr="0096519C">
        <w:t xml:space="preserve"> ::= 64      </w:t>
      </w:r>
      <w:r w:rsidRPr="0096519C">
        <w:rPr>
          <w:color w:val="808080"/>
        </w:rPr>
        <w:t>-- Maximum number of NZP CSI-IM resources per cell</w:t>
      </w:r>
    </w:p>
    <w:p w14:paraId="3A435A0F" w14:textId="77777777" w:rsidR="008D5BE5" w:rsidRPr="0096519C" w:rsidRDefault="008D5BE5" w:rsidP="008D5BE5">
      <w:pPr>
        <w:pStyle w:val="PL"/>
        <w:rPr>
          <w:color w:val="808080"/>
        </w:rPr>
      </w:pPr>
      <w:r w:rsidRPr="0096519C">
        <w:t xml:space="preserve">maxNrofCSI-IM-ResourceSets-1            </w:t>
      </w:r>
      <w:r w:rsidRPr="0096519C">
        <w:rPr>
          <w:color w:val="993366"/>
        </w:rPr>
        <w:t>INTEGER</w:t>
      </w:r>
      <w:r w:rsidRPr="0096519C">
        <w:t xml:space="preserve"> ::= 63      </w:t>
      </w:r>
      <w:r w:rsidRPr="0096519C">
        <w:rPr>
          <w:color w:val="808080"/>
        </w:rPr>
        <w:t>-- Maximum number of NZP CSI-IM resources per cell minus 1</w:t>
      </w:r>
    </w:p>
    <w:p w14:paraId="44E2CC6A" w14:textId="77777777" w:rsidR="008D5BE5" w:rsidRPr="0096519C" w:rsidRDefault="008D5BE5" w:rsidP="008D5BE5">
      <w:pPr>
        <w:pStyle w:val="PL"/>
        <w:rPr>
          <w:color w:val="808080"/>
        </w:rPr>
      </w:pPr>
      <w:r w:rsidRPr="0096519C">
        <w:t xml:space="preserve">maxNrofCSI-IM-ResourceSetsPerConfig     </w:t>
      </w:r>
      <w:r w:rsidRPr="0096519C">
        <w:rPr>
          <w:color w:val="993366"/>
        </w:rPr>
        <w:t>INTEGER</w:t>
      </w:r>
      <w:r w:rsidRPr="0096519C">
        <w:t xml:space="preserve"> ::= 16      </w:t>
      </w:r>
      <w:r w:rsidRPr="0096519C">
        <w:rPr>
          <w:color w:val="808080"/>
        </w:rPr>
        <w:t>-- Maximum number of CSI IM resource sets per resource configuration</w:t>
      </w:r>
    </w:p>
    <w:p w14:paraId="4BC8C59D" w14:textId="77777777" w:rsidR="008D5BE5" w:rsidRPr="0096519C" w:rsidRDefault="008D5BE5" w:rsidP="008D5BE5">
      <w:pPr>
        <w:pStyle w:val="PL"/>
        <w:rPr>
          <w:color w:val="808080"/>
        </w:rPr>
      </w:pPr>
      <w:r w:rsidRPr="0096519C">
        <w:lastRenderedPageBreak/>
        <w:t xml:space="preserve">maxNrofCSI-SSB-ResourcePerSet           </w:t>
      </w:r>
      <w:r w:rsidRPr="0096519C">
        <w:rPr>
          <w:color w:val="993366"/>
        </w:rPr>
        <w:t>INTEGER</w:t>
      </w:r>
      <w:r w:rsidRPr="0096519C">
        <w:t xml:space="preserve"> ::= 64      </w:t>
      </w:r>
      <w:r w:rsidRPr="0096519C">
        <w:rPr>
          <w:color w:val="808080"/>
        </w:rPr>
        <w:t>-- Maximum number of SSB resources in a resource set</w:t>
      </w:r>
    </w:p>
    <w:p w14:paraId="70520055" w14:textId="77777777" w:rsidR="008D5BE5" w:rsidRPr="0096519C" w:rsidRDefault="008D5BE5" w:rsidP="008D5BE5">
      <w:pPr>
        <w:pStyle w:val="PL"/>
        <w:rPr>
          <w:color w:val="808080"/>
        </w:rPr>
      </w:pPr>
      <w:r w:rsidRPr="0096519C">
        <w:t xml:space="preserve">maxNrofCSI-SSB-ResourceSets             </w:t>
      </w:r>
      <w:r w:rsidRPr="0096519C">
        <w:rPr>
          <w:color w:val="993366"/>
        </w:rPr>
        <w:t>INTEGER</w:t>
      </w:r>
      <w:r w:rsidRPr="0096519C">
        <w:t xml:space="preserve"> ::= 64      </w:t>
      </w:r>
      <w:r w:rsidRPr="0096519C">
        <w:rPr>
          <w:color w:val="808080"/>
        </w:rPr>
        <w:t>-- Maximum number of CSI SSB resource sets per cell</w:t>
      </w:r>
    </w:p>
    <w:p w14:paraId="14E3B717" w14:textId="77777777" w:rsidR="008D5BE5" w:rsidRPr="0096519C" w:rsidRDefault="008D5BE5" w:rsidP="008D5BE5">
      <w:pPr>
        <w:pStyle w:val="PL"/>
        <w:rPr>
          <w:color w:val="808080"/>
        </w:rPr>
      </w:pPr>
      <w:r w:rsidRPr="0096519C">
        <w:t xml:space="preserve">maxNrofCSI-SSB-ResourceSets-1           </w:t>
      </w:r>
      <w:r w:rsidRPr="0096519C">
        <w:rPr>
          <w:color w:val="993366"/>
        </w:rPr>
        <w:t>INTEGER</w:t>
      </w:r>
      <w:r w:rsidRPr="0096519C">
        <w:t xml:space="preserve"> ::= 63      </w:t>
      </w:r>
      <w:r w:rsidRPr="0096519C">
        <w:rPr>
          <w:color w:val="808080"/>
        </w:rPr>
        <w:t>-- Maximum number of CSI SSB resource sets per cell minus 1</w:t>
      </w:r>
    </w:p>
    <w:p w14:paraId="7EF3AAB8" w14:textId="77777777" w:rsidR="008D5BE5" w:rsidRPr="0096519C" w:rsidRDefault="008D5BE5" w:rsidP="008D5BE5">
      <w:pPr>
        <w:pStyle w:val="PL"/>
        <w:rPr>
          <w:color w:val="808080"/>
        </w:rPr>
      </w:pPr>
      <w:r w:rsidRPr="0096519C">
        <w:t xml:space="preserve">maxNrofCSI-SSB-ResourceSetsPerConfig    </w:t>
      </w:r>
      <w:r w:rsidRPr="0096519C">
        <w:rPr>
          <w:color w:val="993366"/>
        </w:rPr>
        <w:t>INTEGER</w:t>
      </w:r>
      <w:r w:rsidRPr="0096519C">
        <w:t xml:space="preserve"> ::= 1       </w:t>
      </w:r>
      <w:r w:rsidRPr="0096519C">
        <w:rPr>
          <w:color w:val="808080"/>
        </w:rPr>
        <w:t>-- Maximum number of CSI SSB resource sets per resource configuration</w:t>
      </w:r>
    </w:p>
    <w:p w14:paraId="64E94BFA" w14:textId="77777777" w:rsidR="008D5BE5" w:rsidRPr="0096519C" w:rsidRDefault="008D5BE5" w:rsidP="008D5BE5">
      <w:pPr>
        <w:pStyle w:val="PL"/>
        <w:rPr>
          <w:color w:val="808080"/>
        </w:rPr>
      </w:pPr>
      <w:r w:rsidRPr="0096519C">
        <w:t xml:space="preserve">maxNrofFailureDetectionResources        </w:t>
      </w:r>
      <w:r w:rsidRPr="0096519C">
        <w:rPr>
          <w:color w:val="993366"/>
        </w:rPr>
        <w:t>INTEGER</w:t>
      </w:r>
      <w:r w:rsidRPr="0096519C">
        <w:t xml:space="preserve"> ::= 10      </w:t>
      </w:r>
      <w:r w:rsidRPr="0096519C">
        <w:rPr>
          <w:color w:val="808080"/>
        </w:rPr>
        <w:t>-- Maximum number of failure detection resources</w:t>
      </w:r>
    </w:p>
    <w:p w14:paraId="6514AED4" w14:textId="77777777" w:rsidR="008D5BE5" w:rsidRPr="0096519C" w:rsidRDefault="008D5BE5" w:rsidP="008D5BE5">
      <w:pPr>
        <w:pStyle w:val="PL"/>
        <w:rPr>
          <w:color w:val="808080"/>
        </w:rPr>
      </w:pPr>
      <w:r w:rsidRPr="0096519C">
        <w:t xml:space="preserve">maxNrofFailureDetectionResources-1      </w:t>
      </w:r>
      <w:r w:rsidRPr="0096519C">
        <w:rPr>
          <w:color w:val="993366"/>
        </w:rPr>
        <w:t>INTEGER</w:t>
      </w:r>
      <w:r w:rsidRPr="0096519C">
        <w:t xml:space="preserve"> ::= 9       </w:t>
      </w:r>
      <w:r w:rsidRPr="0096519C">
        <w:rPr>
          <w:color w:val="808080"/>
        </w:rPr>
        <w:t>-- Maximum number of failure detection resources minus 1</w:t>
      </w:r>
    </w:p>
    <w:p w14:paraId="6583E244" w14:textId="77777777" w:rsidR="008D5BE5" w:rsidRPr="0096519C" w:rsidRDefault="008D5BE5" w:rsidP="008D5BE5">
      <w:pPr>
        <w:pStyle w:val="PL"/>
        <w:rPr>
          <w:color w:val="808080"/>
        </w:rPr>
      </w:pPr>
      <w:r w:rsidRPr="0096519C">
        <w:t xml:space="preserve">maxNrofObjectId                         </w:t>
      </w:r>
      <w:r w:rsidRPr="0096519C">
        <w:rPr>
          <w:color w:val="993366"/>
        </w:rPr>
        <w:t>INTEGER</w:t>
      </w:r>
      <w:r w:rsidRPr="0096519C">
        <w:t xml:space="preserve"> ::= 64      </w:t>
      </w:r>
      <w:r w:rsidRPr="0096519C">
        <w:rPr>
          <w:color w:val="808080"/>
        </w:rPr>
        <w:t>-- Maximum number of measurement objects</w:t>
      </w:r>
    </w:p>
    <w:p w14:paraId="0F8C3016" w14:textId="77777777" w:rsidR="008D5BE5" w:rsidRPr="0096519C" w:rsidRDefault="008D5BE5" w:rsidP="008D5BE5">
      <w:pPr>
        <w:pStyle w:val="PL"/>
        <w:rPr>
          <w:color w:val="808080"/>
        </w:rPr>
      </w:pPr>
      <w:r w:rsidRPr="0096519C">
        <w:t xml:space="preserve">maxNrofPageRec                          </w:t>
      </w:r>
      <w:r w:rsidRPr="0096519C">
        <w:rPr>
          <w:color w:val="993366"/>
        </w:rPr>
        <w:t>INTEGER</w:t>
      </w:r>
      <w:r w:rsidRPr="0096519C">
        <w:t xml:space="preserve"> ::= 32      </w:t>
      </w:r>
      <w:r w:rsidRPr="0096519C">
        <w:rPr>
          <w:color w:val="808080"/>
        </w:rPr>
        <w:t>-- Maximum number of page records</w:t>
      </w:r>
    </w:p>
    <w:p w14:paraId="101D6641" w14:textId="77777777" w:rsidR="008D5BE5" w:rsidRPr="0096519C" w:rsidRDefault="008D5BE5" w:rsidP="008D5BE5">
      <w:pPr>
        <w:pStyle w:val="PL"/>
        <w:rPr>
          <w:color w:val="808080"/>
        </w:rPr>
      </w:pPr>
      <w:r w:rsidRPr="0096519C">
        <w:t xml:space="preserve">maxNrofPCI-Ranges                       </w:t>
      </w:r>
      <w:r w:rsidRPr="0096519C">
        <w:rPr>
          <w:color w:val="993366"/>
        </w:rPr>
        <w:t>INTEGER</w:t>
      </w:r>
      <w:r w:rsidRPr="0096519C">
        <w:t xml:space="preserve"> ::= 8       </w:t>
      </w:r>
      <w:r w:rsidRPr="0096519C">
        <w:rPr>
          <w:color w:val="808080"/>
        </w:rPr>
        <w:t>-- Maximum number of PCI ranges</w:t>
      </w:r>
    </w:p>
    <w:p w14:paraId="52E8902C" w14:textId="77777777" w:rsidR="008D5BE5" w:rsidRPr="0096519C" w:rsidRDefault="008D5BE5" w:rsidP="008D5BE5">
      <w:pPr>
        <w:pStyle w:val="PL"/>
        <w:rPr>
          <w:color w:val="808080"/>
        </w:rPr>
      </w:pPr>
      <w:r w:rsidRPr="0096519C">
        <w:t xml:space="preserve">maxPLMN                                 </w:t>
      </w:r>
      <w:r w:rsidRPr="0096519C">
        <w:rPr>
          <w:color w:val="993366"/>
        </w:rPr>
        <w:t>INTEGER</w:t>
      </w:r>
      <w:r w:rsidRPr="0096519C">
        <w:t xml:space="preserve"> ::= 12      </w:t>
      </w:r>
      <w:r w:rsidRPr="0096519C">
        <w:rPr>
          <w:color w:val="808080"/>
        </w:rPr>
        <w:t>-- Maximum number of PLMNs broadcast and reported by UE at establisghment</w:t>
      </w:r>
    </w:p>
    <w:p w14:paraId="3EEFC98B" w14:textId="77777777" w:rsidR="008D5BE5" w:rsidRPr="0096519C" w:rsidRDefault="008D5BE5" w:rsidP="008D5BE5">
      <w:pPr>
        <w:pStyle w:val="PL"/>
        <w:rPr>
          <w:color w:val="808080"/>
        </w:rPr>
      </w:pPr>
      <w:r w:rsidRPr="0096519C">
        <w:t xml:space="preserve">maxNrofCSI-RS-ResourcesRRM              </w:t>
      </w:r>
      <w:r w:rsidRPr="0096519C">
        <w:rPr>
          <w:color w:val="993366"/>
        </w:rPr>
        <w:t>INTEGER</w:t>
      </w:r>
      <w:r w:rsidRPr="0096519C">
        <w:t xml:space="preserve"> ::= 96      </w:t>
      </w:r>
      <w:r w:rsidRPr="0096519C">
        <w:rPr>
          <w:color w:val="808080"/>
        </w:rPr>
        <w:t>-- Maximum number of CSI-RS resources for an RRM measurement object</w:t>
      </w:r>
    </w:p>
    <w:p w14:paraId="1013A002" w14:textId="77777777" w:rsidR="008D5BE5" w:rsidRPr="0096519C" w:rsidRDefault="008D5BE5" w:rsidP="008D5BE5">
      <w:pPr>
        <w:pStyle w:val="PL"/>
        <w:rPr>
          <w:color w:val="808080"/>
        </w:rPr>
      </w:pPr>
      <w:r w:rsidRPr="0096519C">
        <w:t xml:space="preserve">maxNrofCSI-RS-ResourcesRRM-1            </w:t>
      </w:r>
      <w:r w:rsidRPr="0096519C">
        <w:rPr>
          <w:color w:val="993366"/>
        </w:rPr>
        <w:t>INTEGER</w:t>
      </w:r>
      <w:r w:rsidRPr="0096519C">
        <w:t xml:space="preserve"> ::= 95      </w:t>
      </w:r>
      <w:r w:rsidRPr="0096519C">
        <w:rPr>
          <w:color w:val="808080"/>
        </w:rPr>
        <w:t>-- Maximum number of CSI-RS resources for an RRM measurement object minus 1</w:t>
      </w:r>
    </w:p>
    <w:p w14:paraId="5BEE1D47" w14:textId="77777777" w:rsidR="008D5BE5" w:rsidRPr="0096519C" w:rsidRDefault="008D5BE5" w:rsidP="008D5BE5">
      <w:pPr>
        <w:pStyle w:val="PL"/>
        <w:rPr>
          <w:color w:val="808080"/>
        </w:rPr>
      </w:pPr>
      <w:r w:rsidRPr="0096519C">
        <w:t xml:space="preserve">maxNrofMeasId                           </w:t>
      </w:r>
      <w:r w:rsidRPr="0096519C">
        <w:rPr>
          <w:color w:val="993366"/>
        </w:rPr>
        <w:t>INTEGER</w:t>
      </w:r>
      <w:r w:rsidRPr="0096519C">
        <w:t xml:space="preserve"> ::= 64      </w:t>
      </w:r>
      <w:r w:rsidRPr="0096519C">
        <w:rPr>
          <w:color w:val="808080"/>
        </w:rPr>
        <w:t>-- Maximum number of configured measurements</w:t>
      </w:r>
    </w:p>
    <w:p w14:paraId="58E6219B" w14:textId="77777777" w:rsidR="008D5BE5" w:rsidRPr="0096519C" w:rsidRDefault="008D5BE5" w:rsidP="008D5BE5">
      <w:pPr>
        <w:pStyle w:val="PL"/>
        <w:rPr>
          <w:color w:val="808080"/>
        </w:rPr>
      </w:pPr>
      <w:r w:rsidRPr="0096519C">
        <w:t xml:space="preserve">maxNrofQuantityConfig                   </w:t>
      </w:r>
      <w:r w:rsidRPr="0096519C">
        <w:rPr>
          <w:color w:val="993366"/>
        </w:rPr>
        <w:t>INTEGER</w:t>
      </w:r>
      <w:r w:rsidRPr="0096519C">
        <w:t xml:space="preserve"> ::= 2       </w:t>
      </w:r>
      <w:r w:rsidRPr="0096519C">
        <w:rPr>
          <w:color w:val="808080"/>
        </w:rPr>
        <w:t>-- Maximum number of quantity configurations</w:t>
      </w:r>
    </w:p>
    <w:p w14:paraId="0FA417F8" w14:textId="77777777" w:rsidR="008D5BE5" w:rsidRPr="0096519C" w:rsidRDefault="008D5BE5" w:rsidP="008D5BE5">
      <w:pPr>
        <w:pStyle w:val="PL"/>
        <w:rPr>
          <w:color w:val="808080"/>
        </w:rPr>
      </w:pPr>
      <w:bookmarkStart w:id="317" w:name="_Hlk535949595"/>
      <w:r w:rsidRPr="0096519C">
        <w:t xml:space="preserve">maxNrofCSI-RS-CellsRRM                  </w:t>
      </w:r>
      <w:r w:rsidRPr="0096519C">
        <w:rPr>
          <w:color w:val="993366"/>
        </w:rPr>
        <w:t>INTEGER</w:t>
      </w:r>
      <w:r w:rsidRPr="0096519C">
        <w:t xml:space="preserve"> ::= 96      </w:t>
      </w:r>
      <w:r w:rsidRPr="0096519C">
        <w:rPr>
          <w:color w:val="808080"/>
        </w:rPr>
        <w:t>-- Maximum number of cells with CSI-RS resources for an RRM measurement</w:t>
      </w:r>
    </w:p>
    <w:p w14:paraId="253844B6" w14:textId="77777777" w:rsidR="008D5BE5" w:rsidRPr="0096519C" w:rsidRDefault="008D5BE5" w:rsidP="008D5BE5">
      <w:pPr>
        <w:pStyle w:val="PL"/>
        <w:rPr>
          <w:color w:val="808080"/>
        </w:rPr>
      </w:pPr>
      <w:r w:rsidRPr="0096519C">
        <w:t xml:space="preserve">                                                            </w:t>
      </w:r>
      <w:r w:rsidRPr="0096519C">
        <w:rPr>
          <w:color w:val="808080"/>
        </w:rPr>
        <w:t>-- object</w:t>
      </w:r>
    </w:p>
    <w:bookmarkEnd w:id="317"/>
    <w:p w14:paraId="7AB0B5C2" w14:textId="77777777" w:rsidR="008D5BE5" w:rsidRPr="0096519C" w:rsidRDefault="008D5BE5" w:rsidP="008D5BE5">
      <w:pPr>
        <w:pStyle w:val="PL"/>
        <w:rPr>
          <w:color w:val="808080"/>
        </w:rPr>
      </w:pPr>
      <w:r w:rsidRPr="0096519C">
        <w:t xml:space="preserve">maxNrofSRS-ResourceSets                 </w:t>
      </w:r>
      <w:r w:rsidRPr="0096519C">
        <w:rPr>
          <w:color w:val="993366"/>
        </w:rPr>
        <w:t>INTEGER</w:t>
      </w:r>
      <w:r w:rsidRPr="0096519C">
        <w:t xml:space="preserve"> ::= 16      </w:t>
      </w:r>
      <w:r w:rsidRPr="0096519C">
        <w:rPr>
          <w:color w:val="808080"/>
        </w:rPr>
        <w:t>-- Maximum number of SRS resource sets in a BWP.</w:t>
      </w:r>
    </w:p>
    <w:p w14:paraId="6839C3CB" w14:textId="77777777" w:rsidR="008D5BE5" w:rsidRPr="0096519C" w:rsidRDefault="008D5BE5" w:rsidP="008D5BE5">
      <w:pPr>
        <w:pStyle w:val="PL"/>
        <w:rPr>
          <w:color w:val="808080"/>
        </w:rPr>
      </w:pPr>
      <w:r w:rsidRPr="0096519C">
        <w:t xml:space="preserve">maxNrofSRS-ResourceSets-1               </w:t>
      </w:r>
      <w:r w:rsidRPr="0096519C">
        <w:rPr>
          <w:color w:val="993366"/>
        </w:rPr>
        <w:t>INTEGER</w:t>
      </w:r>
      <w:r w:rsidRPr="0096519C">
        <w:t xml:space="preserve"> ::= 15      </w:t>
      </w:r>
      <w:r w:rsidRPr="0096519C">
        <w:rPr>
          <w:color w:val="808080"/>
        </w:rPr>
        <w:t>-- Maximum number of SRS resource sets in a BWP minus 1.</w:t>
      </w:r>
    </w:p>
    <w:p w14:paraId="0B192761" w14:textId="77777777" w:rsidR="008D5BE5" w:rsidRPr="0096519C" w:rsidRDefault="008D5BE5" w:rsidP="008D5BE5">
      <w:pPr>
        <w:pStyle w:val="PL"/>
        <w:rPr>
          <w:color w:val="808080"/>
        </w:rPr>
      </w:pPr>
      <w:r w:rsidRPr="0096519C">
        <w:t xml:space="preserve">maxNrofSRS-Resources                    </w:t>
      </w:r>
      <w:r w:rsidRPr="0096519C">
        <w:rPr>
          <w:color w:val="993366"/>
        </w:rPr>
        <w:t>INTEGER</w:t>
      </w:r>
      <w:r w:rsidRPr="0096519C">
        <w:t xml:space="preserve"> ::= 64      </w:t>
      </w:r>
      <w:r w:rsidRPr="0096519C">
        <w:rPr>
          <w:color w:val="808080"/>
        </w:rPr>
        <w:t>-- Maximum number of SRS resources.</w:t>
      </w:r>
    </w:p>
    <w:p w14:paraId="5F08658A" w14:textId="77777777" w:rsidR="008D5BE5" w:rsidRPr="0096519C" w:rsidRDefault="008D5BE5" w:rsidP="008D5BE5">
      <w:pPr>
        <w:pStyle w:val="PL"/>
        <w:rPr>
          <w:color w:val="808080"/>
        </w:rPr>
      </w:pPr>
      <w:r w:rsidRPr="0096519C">
        <w:t xml:space="preserve">maxNrofSRS-Resources-1                  </w:t>
      </w:r>
      <w:r w:rsidRPr="0096519C">
        <w:rPr>
          <w:color w:val="993366"/>
        </w:rPr>
        <w:t>INTEGER</w:t>
      </w:r>
      <w:r w:rsidRPr="0096519C">
        <w:t xml:space="preserve"> ::= 63      </w:t>
      </w:r>
      <w:r w:rsidRPr="0096519C">
        <w:rPr>
          <w:color w:val="808080"/>
        </w:rPr>
        <w:t>-- Maximum number of SRS resources in an SRS resource set minus 1.</w:t>
      </w:r>
    </w:p>
    <w:p w14:paraId="602C4CE7" w14:textId="77777777" w:rsidR="008D5BE5" w:rsidRPr="0096519C" w:rsidRDefault="008D5BE5" w:rsidP="008D5BE5">
      <w:pPr>
        <w:pStyle w:val="PL"/>
        <w:rPr>
          <w:color w:val="808080"/>
        </w:rPr>
      </w:pPr>
      <w:r w:rsidRPr="0096519C">
        <w:t xml:space="preserve">maxNrofSRS-ResourcesPerSet              </w:t>
      </w:r>
      <w:r w:rsidRPr="0096519C">
        <w:rPr>
          <w:color w:val="993366"/>
        </w:rPr>
        <w:t>INTEGER</w:t>
      </w:r>
      <w:r w:rsidRPr="0096519C">
        <w:t xml:space="preserve"> ::= 16      </w:t>
      </w:r>
      <w:r w:rsidRPr="0096519C">
        <w:rPr>
          <w:color w:val="808080"/>
        </w:rPr>
        <w:t>-- Maximum number of SRS resources in an SRS resource set</w:t>
      </w:r>
    </w:p>
    <w:p w14:paraId="1E8F17BB" w14:textId="77777777" w:rsidR="008D5BE5" w:rsidRPr="0096519C" w:rsidRDefault="008D5BE5" w:rsidP="008D5BE5">
      <w:pPr>
        <w:pStyle w:val="PL"/>
        <w:rPr>
          <w:color w:val="808080"/>
        </w:rPr>
      </w:pPr>
      <w:r w:rsidRPr="0096519C">
        <w:t xml:space="preserve">maxNrofSRS-TriggerStates-1              </w:t>
      </w:r>
      <w:r w:rsidRPr="0096519C">
        <w:rPr>
          <w:color w:val="993366"/>
        </w:rPr>
        <w:t>INTEGER</w:t>
      </w:r>
      <w:r w:rsidRPr="0096519C">
        <w:t xml:space="preserve"> ::= 3       </w:t>
      </w:r>
      <w:r w:rsidRPr="0096519C">
        <w:rPr>
          <w:color w:val="808080"/>
        </w:rPr>
        <w:t>-- Maximum number of SRS trigger states minus 1, i.e., the largest code</w:t>
      </w:r>
    </w:p>
    <w:p w14:paraId="728E244B" w14:textId="77777777" w:rsidR="008D5BE5" w:rsidRPr="0096519C" w:rsidRDefault="008D5BE5" w:rsidP="008D5BE5">
      <w:pPr>
        <w:pStyle w:val="PL"/>
        <w:rPr>
          <w:color w:val="808080"/>
        </w:rPr>
      </w:pPr>
      <w:r w:rsidRPr="0096519C">
        <w:t xml:space="preserve">                                                            </w:t>
      </w:r>
      <w:r w:rsidRPr="0096519C">
        <w:rPr>
          <w:color w:val="808080"/>
        </w:rPr>
        <w:t>-- point.</w:t>
      </w:r>
    </w:p>
    <w:p w14:paraId="52133666" w14:textId="77777777" w:rsidR="008D5BE5" w:rsidRPr="0096519C" w:rsidRDefault="008D5BE5" w:rsidP="008D5BE5">
      <w:pPr>
        <w:pStyle w:val="PL"/>
        <w:rPr>
          <w:color w:val="808080"/>
        </w:rPr>
      </w:pPr>
      <w:r w:rsidRPr="0096519C">
        <w:t xml:space="preserve">maxNrofSRS-TriggerStates-2              </w:t>
      </w:r>
      <w:r w:rsidRPr="0096519C">
        <w:rPr>
          <w:color w:val="993366"/>
        </w:rPr>
        <w:t>INTEGER</w:t>
      </w:r>
      <w:r w:rsidRPr="0096519C">
        <w:t xml:space="preserve"> ::= 2       </w:t>
      </w:r>
      <w:r w:rsidRPr="0096519C">
        <w:rPr>
          <w:color w:val="808080"/>
        </w:rPr>
        <w:t>-- Maximum number of SRS trigger states minus 2.</w:t>
      </w:r>
    </w:p>
    <w:p w14:paraId="461AC949" w14:textId="77777777" w:rsidR="008D5BE5" w:rsidRPr="0096519C" w:rsidRDefault="008D5BE5" w:rsidP="008D5BE5">
      <w:pPr>
        <w:pStyle w:val="PL"/>
        <w:rPr>
          <w:color w:val="808080"/>
        </w:rPr>
      </w:pPr>
      <w:r w:rsidRPr="0096519C">
        <w:t xml:space="preserve">maxRAT-CapabilityContainers             </w:t>
      </w:r>
      <w:r w:rsidRPr="0096519C">
        <w:rPr>
          <w:color w:val="993366"/>
        </w:rPr>
        <w:t>INTEGER</w:t>
      </w:r>
      <w:r w:rsidRPr="0096519C">
        <w:t xml:space="preserve"> ::= 8       </w:t>
      </w:r>
      <w:r w:rsidRPr="0096519C">
        <w:rPr>
          <w:color w:val="808080"/>
        </w:rPr>
        <w:t>-- Maximum number of interworking RAT containers (incl NR and MRDC)</w:t>
      </w:r>
    </w:p>
    <w:p w14:paraId="0CA8D462" w14:textId="77777777" w:rsidR="008D5BE5" w:rsidRPr="0096519C" w:rsidRDefault="008D5BE5" w:rsidP="008D5BE5">
      <w:pPr>
        <w:pStyle w:val="PL"/>
        <w:rPr>
          <w:color w:val="808080"/>
        </w:rPr>
      </w:pPr>
      <w:r w:rsidRPr="0096519C">
        <w:t xml:space="preserve">maxSimultaneousBands                    </w:t>
      </w:r>
      <w:r w:rsidRPr="0096519C">
        <w:rPr>
          <w:color w:val="993366"/>
        </w:rPr>
        <w:t>INTEGER</w:t>
      </w:r>
      <w:r w:rsidRPr="0096519C">
        <w:t xml:space="preserve"> ::= 32      </w:t>
      </w:r>
      <w:r w:rsidRPr="0096519C">
        <w:rPr>
          <w:color w:val="808080"/>
        </w:rPr>
        <w:t>-- Maximum number of simultaneously aggregated bands</w:t>
      </w:r>
    </w:p>
    <w:p w14:paraId="43E8656E" w14:textId="77777777" w:rsidR="008D5BE5" w:rsidRPr="0096519C" w:rsidRDefault="008D5BE5" w:rsidP="008D5BE5">
      <w:pPr>
        <w:pStyle w:val="PL"/>
        <w:rPr>
          <w:color w:val="808080"/>
        </w:rPr>
      </w:pPr>
      <w:r w:rsidRPr="0096519C">
        <w:t xml:space="preserve">maxNrofSlotFormatCombinationsPerSet     </w:t>
      </w:r>
      <w:r w:rsidRPr="0096519C">
        <w:rPr>
          <w:color w:val="993366"/>
        </w:rPr>
        <w:t>INTEGER</w:t>
      </w:r>
      <w:r w:rsidRPr="0096519C">
        <w:t xml:space="preserve"> ::= 512     </w:t>
      </w:r>
      <w:r w:rsidRPr="0096519C">
        <w:rPr>
          <w:color w:val="808080"/>
        </w:rPr>
        <w:t>-- Maximum number of Slot Format Combinations in a SF-Set.</w:t>
      </w:r>
    </w:p>
    <w:p w14:paraId="4587FEC8" w14:textId="77777777" w:rsidR="008D5BE5" w:rsidRPr="0096519C" w:rsidRDefault="008D5BE5" w:rsidP="008D5BE5">
      <w:pPr>
        <w:pStyle w:val="PL"/>
        <w:rPr>
          <w:color w:val="808080"/>
        </w:rPr>
      </w:pPr>
      <w:r w:rsidRPr="0096519C">
        <w:t xml:space="preserve">maxNrofSlotFormatCombinationsPerSet-1   </w:t>
      </w:r>
      <w:r w:rsidRPr="0096519C">
        <w:rPr>
          <w:color w:val="993366"/>
        </w:rPr>
        <w:t>INTEGER</w:t>
      </w:r>
      <w:r w:rsidRPr="0096519C">
        <w:t xml:space="preserve"> ::= 511     </w:t>
      </w:r>
      <w:r w:rsidRPr="0096519C">
        <w:rPr>
          <w:color w:val="808080"/>
        </w:rPr>
        <w:t>-- Maximum number of Slot Format Combinations in a SF-Set minus 1.</w:t>
      </w:r>
    </w:p>
    <w:p w14:paraId="0D4625FC" w14:textId="77777777" w:rsidR="008D5BE5" w:rsidRPr="0096519C" w:rsidRDefault="008D5BE5" w:rsidP="008D5BE5">
      <w:pPr>
        <w:pStyle w:val="PL"/>
      </w:pPr>
      <w:r w:rsidRPr="0096519C">
        <w:t xml:space="preserve">maxNrofPUCCH-Resources                  </w:t>
      </w:r>
      <w:r w:rsidRPr="0096519C">
        <w:rPr>
          <w:color w:val="993366"/>
        </w:rPr>
        <w:t>INTEGER</w:t>
      </w:r>
      <w:r w:rsidRPr="0096519C">
        <w:t xml:space="preserve"> ::= 128</w:t>
      </w:r>
    </w:p>
    <w:p w14:paraId="572BFA87" w14:textId="77777777" w:rsidR="008D5BE5" w:rsidRPr="0096519C" w:rsidRDefault="008D5BE5" w:rsidP="008D5BE5">
      <w:pPr>
        <w:pStyle w:val="PL"/>
      </w:pPr>
      <w:r w:rsidRPr="0096519C">
        <w:t xml:space="preserve">maxNrofPUCCH-Resources-1                </w:t>
      </w:r>
      <w:r w:rsidRPr="0096519C">
        <w:rPr>
          <w:color w:val="993366"/>
        </w:rPr>
        <w:t>INTEGER</w:t>
      </w:r>
      <w:r w:rsidRPr="0096519C">
        <w:t xml:space="preserve"> ::= 127</w:t>
      </w:r>
    </w:p>
    <w:p w14:paraId="4D36FFE8" w14:textId="77777777" w:rsidR="008D5BE5" w:rsidRPr="0096519C" w:rsidRDefault="008D5BE5" w:rsidP="008D5BE5">
      <w:pPr>
        <w:pStyle w:val="PL"/>
        <w:rPr>
          <w:color w:val="808080"/>
        </w:rPr>
      </w:pPr>
      <w:r w:rsidRPr="0096519C">
        <w:t xml:space="preserve">maxNrofPUCCH-ResourceSets               </w:t>
      </w:r>
      <w:r w:rsidRPr="0096519C">
        <w:rPr>
          <w:color w:val="993366"/>
        </w:rPr>
        <w:t>INTEGER</w:t>
      </w:r>
      <w:r w:rsidRPr="0096519C">
        <w:t xml:space="preserve"> ::= 4       </w:t>
      </w:r>
      <w:r w:rsidRPr="0096519C">
        <w:rPr>
          <w:color w:val="808080"/>
        </w:rPr>
        <w:t>-- Maximum number of PUCCH Resource Sets</w:t>
      </w:r>
    </w:p>
    <w:p w14:paraId="52045294" w14:textId="77777777" w:rsidR="008D5BE5" w:rsidRPr="0096519C" w:rsidRDefault="008D5BE5" w:rsidP="008D5BE5">
      <w:pPr>
        <w:pStyle w:val="PL"/>
        <w:rPr>
          <w:color w:val="808080"/>
        </w:rPr>
      </w:pPr>
      <w:r w:rsidRPr="0096519C">
        <w:t xml:space="preserve">maxNrofPUCCH-ResourceSets-1             </w:t>
      </w:r>
      <w:r w:rsidRPr="0096519C">
        <w:rPr>
          <w:color w:val="993366"/>
        </w:rPr>
        <w:t>INTEGER</w:t>
      </w:r>
      <w:r w:rsidRPr="0096519C">
        <w:t xml:space="preserve"> ::= 3       </w:t>
      </w:r>
      <w:r w:rsidRPr="0096519C">
        <w:rPr>
          <w:color w:val="808080"/>
        </w:rPr>
        <w:t>-- Maximum number of PUCCH Resource Sets minus 1.</w:t>
      </w:r>
    </w:p>
    <w:p w14:paraId="0AE0D5CE" w14:textId="77777777" w:rsidR="008D5BE5" w:rsidRPr="0096519C" w:rsidRDefault="008D5BE5" w:rsidP="008D5BE5">
      <w:pPr>
        <w:pStyle w:val="PL"/>
        <w:rPr>
          <w:color w:val="808080"/>
        </w:rPr>
      </w:pPr>
      <w:r w:rsidRPr="0096519C">
        <w:t xml:space="preserve">maxNrofPUCCH-ResourcesPerSet            </w:t>
      </w:r>
      <w:r w:rsidRPr="0096519C">
        <w:rPr>
          <w:color w:val="993366"/>
        </w:rPr>
        <w:t>INTEGER</w:t>
      </w:r>
      <w:r w:rsidRPr="0096519C">
        <w:t xml:space="preserve"> ::= 32      </w:t>
      </w:r>
      <w:r w:rsidRPr="0096519C">
        <w:rPr>
          <w:color w:val="808080"/>
        </w:rPr>
        <w:t>-- Maximum number of PUCCH Resources per PUCCH-ResourceSet</w:t>
      </w:r>
    </w:p>
    <w:p w14:paraId="6E76F1BC" w14:textId="77777777" w:rsidR="008D5BE5" w:rsidRPr="0096519C" w:rsidRDefault="008D5BE5" w:rsidP="008D5BE5">
      <w:pPr>
        <w:pStyle w:val="PL"/>
        <w:rPr>
          <w:color w:val="808080"/>
        </w:rPr>
      </w:pPr>
      <w:r w:rsidRPr="0096519C">
        <w:t xml:space="preserve">maxNrofPUCCH-P0-PerSet                  </w:t>
      </w:r>
      <w:r w:rsidRPr="0096519C">
        <w:rPr>
          <w:color w:val="993366"/>
        </w:rPr>
        <w:t>INTEGER</w:t>
      </w:r>
      <w:r w:rsidRPr="0096519C">
        <w:t xml:space="preserve"> ::= 8       </w:t>
      </w:r>
      <w:r w:rsidRPr="0096519C">
        <w:rPr>
          <w:color w:val="808080"/>
        </w:rPr>
        <w:t>-- Maximum number of P0-pucch present in a p0-pucch set</w:t>
      </w:r>
    </w:p>
    <w:p w14:paraId="6424B873" w14:textId="77777777" w:rsidR="008D5BE5" w:rsidRPr="0096519C" w:rsidRDefault="008D5BE5" w:rsidP="008D5BE5">
      <w:pPr>
        <w:pStyle w:val="PL"/>
        <w:rPr>
          <w:color w:val="808080"/>
        </w:rPr>
      </w:pPr>
      <w:r w:rsidRPr="0096519C">
        <w:t xml:space="preserve">maxNrofPUCCH-PathlossReferenceRSs       </w:t>
      </w:r>
      <w:r w:rsidRPr="0096519C">
        <w:rPr>
          <w:color w:val="993366"/>
        </w:rPr>
        <w:t>INTEGER</w:t>
      </w:r>
      <w:r w:rsidRPr="0096519C">
        <w:t xml:space="preserve"> ::= 4       </w:t>
      </w:r>
      <w:r w:rsidRPr="0096519C">
        <w:rPr>
          <w:color w:val="808080"/>
        </w:rPr>
        <w:t>-- Maximum number of RSs used as pathloss reference for PUCCH power control.</w:t>
      </w:r>
    </w:p>
    <w:p w14:paraId="6FC4F70E" w14:textId="77777777" w:rsidR="008D5BE5" w:rsidRPr="0096519C" w:rsidRDefault="008D5BE5" w:rsidP="008D5BE5">
      <w:pPr>
        <w:pStyle w:val="PL"/>
        <w:rPr>
          <w:color w:val="808080"/>
        </w:rPr>
      </w:pPr>
      <w:r w:rsidRPr="0096519C">
        <w:t xml:space="preserve">maxNrofPUCCH-PathlossReferenceRSs-1     </w:t>
      </w:r>
      <w:r w:rsidRPr="0096519C">
        <w:rPr>
          <w:color w:val="993366"/>
        </w:rPr>
        <w:t>INTEGER</w:t>
      </w:r>
      <w:r w:rsidRPr="0096519C">
        <w:t xml:space="preserve"> ::= 3       </w:t>
      </w:r>
      <w:r w:rsidRPr="0096519C">
        <w:rPr>
          <w:color w:val="808080"/>
        </w:rPr>
        <w:t>-- Maximum number of RSs used as pathloss reference for PUCCH power</w:t>
      </w:r>
    </w:p>
    <w:p w14:paraId="7246C7C6" w14:textId="77777777" w:rsidR="008D5BE5" w:rsidRPr="0096519C" w:rsidRDefault="008D5BE5" w:rsidP="008D5BE5">
      <w:pPr>
        <w:pStyle w:val="PL"/>
        <w:rPr>
          <w:color w:val="808080"/>
        </w:rPr>
      </w:pPr>
      <w:r w:rsidRPr="0096519C">
        <w:t xml:space="preserve">                                                            </w:t>
      </w:r>
      <w:r w:rsidRPr="0096519C">
        <w:rPr>
          <w:color w:val="808080"/>
        </w:rPr>
        <w:t>-- control minus 1.</w:t>
      </w:r>
    </w:p>
    <w:p w14:paraId="206AE228" w14:textId="77777777" w:rsidR="008D5BE5" w:rsidRPr="0096519C" w:rsidRDefault="008D5BE5" w:rsidP="008D5BE5">
      <w:pPr>
        <w:pStyle w:val="PL"/>
        <w:rPr>
          <w:color w:val="808080"/>
        </w:rPr>
      </w:pPr>
      <w:r w:rsidRPr="0096519C">
        <w:t xml:space="preserve">maxNrofP0-PUSCH-AlphaSets               </w:t>
      </w:r>
      <w:r w:rsidRPr="0096519C">
        <w:rPr>
          <w:color w:val="993366"/>
        </w:rPr>
        <w:t>INTEGER</w:t>
      </w:r>
      <w:r w:rsidRPr="0096519C">
        <w:t xml:space="preserve"> ::= 30      </w:t>
      </w:r>
      <w:r w:rsidRPr="0096519C">
        <w:rPr>
          <w:color w:val="808080"/>
        </w:rPr>
        <w:t>-- Maximum number of P0-pusch-alpha-sets (see 38,213, clause 7.1)</w:t>
      </w:r>
    </w:p>
    <w:p w14:paraId="3F72C94F" w14:textId="77777777" w:rsidR="008D5BE5" w:rsidRPr="0096519C" w:rsidRDefault="008D5BE5" w:rsidP="008D5BE5">
      <w:pPr>
        <w:pStyle w:val="PL"/>
        <w:rPr>
          <w:color w:val="808080"/>
        </w:rPr>
      </w:pPr>
      <w:r w:rsidRPr="0096519C">
        <w:t xml:space="preserve">maxNrofP0-PUSCH-AlphaSets-1             </w:t>
      </w:r>
      <w:r w:rsidRPr="0096519C">
        <w:rPr>
          <w:color w:val="993366"/>
        </w:rPr>
        <w:t>INTEGER</w:t>
      </w:r>
      <w:r w:rsidRPr="0096519C">
        <w:t xml:space="preserve"> ::= 29      </w:t>
      </w:r>
      <w:r w:rsidRPr="0096519C">
        <w:rPr>
          <w:color w:val="808080"/>
        </w:rPr>
        <w:t>-- Maximum number of P0-pusch-alpha-sets minus 1 (see 38,213, clause 7.1)</w:t>
      </w:r>
    </w:p>
    <w:p w14:paraId="31A1BF0E" w14:textId="77777777" w:rsidR="008D5BE5" w:rsidRPr="0096519C" w:rsidRDefault="008D5BE5" w:rsidP="008D5BE5">
      <w:pPr>
        <w:pStyle w:val="PL"/>
        <w:rPr>
          <w:color w:val="808080"/>
        </w:rPr>
      </w:pPr>
      <w:r w:rsidRPr="0096519C">
        <w:t xml:space="preserve">maxNrofPUSCH-PathlossReferenceRSs       </w:t>
      </w:r>
      <w:r w:rsidRPr="0096519C">
        <w:rPr>
          <w:color w:val="993366"/>
        </w:rPr>
        <w:t>INTEGER</w:t>
      </w:r>
      <w:r w:rsidRPr="0096519C">
        <w:t xml:space="preserve"> ::= 4       </w:t>
      </w:r>
      <w:r w:rsidRPr="0096519C">
        <w:rPr>
          <w:color w:val="808080"/>
        </w:rPr>
        <w:t>-- Maximum number of RSs used as pathloss reference for PUSCH power control.</w:t>
      </w:r>
    </w:p>
    <w:p w14:paraId="252B5062" w14:textId="77777777" w:rsidR="008D5BE5" w:rsidRPr="0096519C" w:rsidRDefault="008D5BE5" w:rsidP="008D5BE5">
      <w:pPr>
        <w:pStyle w:val="PL"/>
        <w:rPr>
          <w:color w:val="808080"/>
        </w:rPr>
      </w:pPr>
      <w:r w:rsidRPr="0096519C">
        <w:t xml:space="preserve">maxNrofPUSCH-PathlossReferenceRSs-1     </w:t>
      </w:r>
      <w:r w:rsidRPr="0096519C">
        <w:rPr>
          <w:color w:val="993366"/>
        </w:rPr>
        <w:t>INTEGER</w:t>
      </w:r>
      <w:r w:rsidRPr="0096519C">
        <w:t xml:space="preserve"> ::= 3       </w:t>
      </w:r>
      <w:r w:rsidRPr="0096519C">
        <w:rPr>
          <w:color w:val="808080"/>
        </w:rPr>
        <w:t>-- Maximum number of RSs used as pathloss reference for PUSCH power</w:t>
      </w:r>
    </w:p>
    <w:p w14:paraId="09B78058" w14:textId="77777777" w:rsidR="008D5BE5" w:rsidRPr="0096519C" w:rsidRDefault="008D5BE5" w:rsidP="008D5BE5">
      <w:pPr>
        <w:pStyle w:val="PL"/>
        <w:rPr>
          <w:color w:val="808080"/>
        </w:rPr>
      </w:pPr>
      <w:r w:rsidRPr="0096519C">
        <w:t xml:space="preserve">                                                            </w:t>
      </w:r>
      <w:r w:rsidRPr="0096519C">
        <w:rPr>
          <w:color w:val="808080"/>
        </w:rPr>
        <w:t>-- control minus 1.</w:t>
      </w:r>
    </w:p>
    <w:p w14:paraId="5FC3610C" w14:textId="77777777" w:rsidR="008D5BE5" w:rsidRPr="0096519C" w:rsidRDefault="008D5BE5" w:rsidP="008D5BE5">
      <w:pPr>
        <w:pStyle w:val="PL"/>
        <w:rPr>
          <w:color w:val="808080"/>
        </w:rPr>
      </w:pPr>
      <w:r w:rsidRPr="0096519C">
        <w:t xml:space="preserve">maxNrofNAICS-Entries                    </w:t>
      </w:r>
      <w:r w:rsidRPr="0096519C">
        <w:rPr>
          <w:color w:val="993366"/>
        </w:rPr>
        <w:t>INTEGER</w:t>
      </w:r>
      <w:r w:rsidRPr="0096519C">
        <w:t xml:space="preserve"> ::= 8       </w:t>
      </w:r>
      <w:r w:rsidRPr="0096519C">
        <w:rPr>
          <w:color w:val="808080"/>
        </w:rPr>
        <w:t>-- Maximum number of supported NAICS capability set</w:t>
      </w:r>
    </w:p>
    <w:p w14:paraId="656EE239" w14:textId="77777777" w:rsidR="008D5BE5" w:rsidRPr="0096519C" w:rsidRDefault="008D5BE5" w:rsidP="008D5BE5">
      <w:pPr>
        <w:pStyle w:val="PL"/>
        <w:rPr>
          <w:color w:val="808080"/>
        </w:rPr>
      </w:pPr>
      <w:r w:rsidRPr="0096519C">
        <w:t xml:space="preserve">maxBands                                </w:t>
      </w:r>
      <w:r w:rsidRPr="0096519C">
        <w:rPr>
          <w:color w:val="993366"/>
        </w:rPr>
        <w:t>INTEGER</w:t>
      </w:r>
      <w:r w:rsidRPr="0096519C">
        <w:t xml:space="preserve"> ::= 1024    </w:t>
      </w:r>
      <w:r w:rsidRPr="0096519C">
        <w:rPr>
          <w:color w:val="808080"/>
        </w:rPr>
        <w:t>-- Maximum number of supported bands in UE capability.</w:t>
      </w:r>
    </w:p>
    <w:p w14:paraId="69E98EE1" w14:textId="77777777" w:rsidR="008D5BE5" w:rsidRPr="0096519C" w:rsidRDefault="008D5BE5" w:rsidP="008D5BE5">
      <w:pPr>
        <w:pStyle w:val="PL"/>
      </w:pPr>
      <w:r w:rsidRPr="0096519C">
        <w:t xml:space="preserve">maxBandsMRDC                            </w:t>
      </w:r>
      <w:r w:rsidRPr="0096519C">
        <w:rPr>
          <w:color w:val="993366"/>
        </w:rPr>
        <w:t>INTEGER</w:t>
      </w:r>
      <w:r w:rsidRPr="0096519C">
        <w:t xml:space="preserve"> ::= 1280</w:t>
      </w:r>
    </w:p>
    <w:p w14:paraId="401B3657" w14:textId="77777777" w:rsidR="008D5BE5" w:rsidRPr="0096519C" w:rsidRDefault="008D5BE5" w:rsidP="008D5BE5">
      <w:pPr>
        <w:pStyle w:val="PL"/>
      </w:pPr>
      <w:r w:rsidRPr="0096519C">
        <w:t xml:space="preserve">maxBandsEUTRA                           </w:t>
      </w:r>
      <w:r w:rsidRPr="0096519C">
        <w:rPr>
          <w:color w:val="993366"/>
        </w:rPr>
        <w:t>INTEGER</w:t>
      </w:r>
      <w:r w:rsidRPr="0096519C">
        <w:t xml:space="preserve"> ::= 256</w:t>
      </w:r>
    </w:p>
    <w:p w14:paraId="6F0070F5" w14:textId="77777777" w:rsidR="008D5BE5" w:rsidRPr="0096519C" w:rsidRDefault="008D5BE5" w:rsidP="008D5BE5">
      <w:pPr>
        <w:pStyle w:val="PL"/>
      </w:pPr>
      <w:r w:rsidRPr="0096519C">
        <w:t xml:space="preserve">maxCellReport                           </w:t>
      </w:r>
      <w:r w:rsidRPr="0096519C">
        <w:rPr>
          <w:color w:val="993366"/>
        </w:rPr>
        <w:t>INTEGER</w:t>
      </w:r>
      <w:r w:rsidRPr="0096519C">
        <w:t xml:space="preserve"> ::= 8</w:t>
      </w:r>
    </w:p>
    <w:p w14:paraId="7EFA6089" w14:textId="77777777" w:rsidR="008D5BE5" w:rsidRPr="0096519C" w:rsidRDefault="008D5BE5" w:rsidP="008D5BE5">
      <w:pPr>
        <w:pStyle w:val="PL"/>
        <w:rPr>
          <w:color w:val="808080"/>
        </w:rPr>
      </w:pPr>
      <w:r w:rsidRPr="0096519C">
        <w:t xml:space="preserve">maxDRB                                  </w:t>
      </w:r>
      <w:r w:rsidRPr="0096519C">
        <w:rPr>
          <w:color w:val="993366"/>
        </w:rPr>
        <w:t>INTEGER</w:t>
      </w:r>
      <w:r w:rsidRPr="0096519C">
        <w:t xml:space="preserve"> ::= 29      </w:t>
      </w:r>
      <w:r w:rsidRPr="0096519C">
        <w:rPr>
          <w:color w:val="808080"/>
        </w:rPr>
        <w:t>-- Maximum number of DRBs (that can be added in DRB-ToAddModLIst).</w:t>
      </w:r>
    </w:p>
    <w:p w14:paraId="66565995" w14:textId="77777777" w:rsidR="008D5BE5" w:rsidRPr="0096519C" w:rsidRDefault="008D5BE5" w:rsidP="008D5BE5">
      <w:pPr>
        <w:pStyle w:val="PL"/>
        <w:rPr>
          <w:color w:val="808080"/>
        </w:rPr>
      </w:pPr>
      <w:r w:rsidRPr="0096519C">
        <w:t xml:space="preserve">maxFreq                                 </w:t>
      </w:r>
      <w:r w:rsidRPr="0096519C">
        <w:rPr>
          <w:color w:val="993366"/>
        </w:rPr>
        <w:t>INTEGER</w:t>
      </w:r>
      <w:r w:rsidRPr="0096519C">
        <w:t xml:space="preserve"> ::= 8       </w:t>
      </w:r>
      <w:r w:rsidRPr="0096519C">
        <w:rPr>
          <w:color w:val="808080"/>
        </w:rPr>
        <w:t>-- Max number of frequencies.</w:t>
      </w:r>
    </w:p>
    <w:p w14:paraId="19B7A609" w14:textId="77777777" w:rsidR="008D5BE5" w:rsidRPr="0096519C" w:rsidRDefault="008D5BE5" w:rsidP="008D5BE5">
      <w:pPr>
        <w:pStyle w:val="PL"/>
        <w:rPr>
          <w:color w:val="808080"/>
        </w:rPr>
      </w:pPr>
      <w:r w:rsidRPr="0096519C">
        <w:t xml:space="preserve">maxFreqIDC-MRDC                         </w:t>
      </w:r>
      <w:r w:rsidRPr="0096519C">
        <w:rPr>
          <w:color w:val="993366"/>
        </w:rPr>
        <w:t>INTEGER</w:t>
      </w:r>
      <w:r w:rsidRPr="0096519C">
        <w:t xml:space="preserve"> ::= 32      </w:t>
      </w:r>
      <w:r w:rsidRPr="0096519C">
        <w:rPr>
          <w:color w:val="808080"/>
        </w:rPr>
        <w:t>-- Maximum number of candidate NR frequencies for MR-DC IDC indication</w:t>
      </w:r>
    </w:p>
    <w:p w14:paraId="3569793E" w14:textId="77777777" w:rsidR="008D5BE5" w:rsidRPr="0096519C" w:rsidRDefault="008D5BE5" w:rsidP="008D5BE5">
      <w:pPr>
        <w:pStyle w:val="PL"/>
        <w:rPr>
          <w:color w:val="808080"/>
        </w:rPr>
      </w:pPr>
      <w:r w:rsidRPr="0096519C">
        <w:t xml:space="preserve">maxNrofCandidateBeams                   </w:t>
      </w:r>
      <w:r w:rsidRPr="0096519C">
        <w:rPr>
          <w:color w:val="993366"/>
        </w:rPr>
        <w:t>INTEGER</w:t>
      </w:r>
      <w:r w:rsidRPr="0096519C">
        <w:t xml:space="preserve"> ::= 16      </w:t>
      </w:r>
      <w:r w:rsidRPr="0096519C">
        <w:rPr>
          <w:color w:val="808080"/>
        </w:rPr>
        <w:t>-- Max number of PRACH-ResourceDedicatedBFR that in BFR config.</w:t>
      </w:r>
    </w:p>
    <w:p w14:paraId="2A5D0E6D" w14:textId="77777777" w:rsidR="008D5BE5" w:rsidRPr="0096519C" w:rsidRDefault="008D5BE5" w:rsidP="008D5BE5">
      <w:pPr>
        <w:pStyle w:val="PL"/>
        <w:rPr>
          <w:color w:val="808080"/>
        </w:rPr>
      </w:pPr>
      <w:r w:rsidRPr="0096519C">
        <w:t xml:space="preserve">maxNrofPCIsPerSMTC                      </w:t>
      </w:r>
      <w:r w:rsidRPr="0096519C">
        <w:rPr>
          <w:color w:val="993366"/>
        </w:rPr>
        <w:t>INTEGER</w:t>
      </w:r>
      <w:r w:rsidRPr="0096519C">
        <w:t xml:space="preserve"> ::= 64      </w:t>
      </w:r>
      <w:r w:rsidRPr="0096519C">
        <w:rPr>
          <w:color w:val="808080"/>
        </w:rPr>
        <w:t>-- Maximun number of PCIs per SMTC.</w:t>
      </w:r>
    </w:p>
    <w:p w14:paraId="4EFF2957" w14:textId="77777777" w:rsidR="008D5BE5" w:rsidRPr="0096519C" w:rsidRDefault="008D5BE5" w:rsidP="008D5BE5">
      <w:pPr>
        <w:pStyle w:val="PL"/>
      </w:pPr>
      <w:bookmarkStart w:id="318" w:name="_Hlk514841633"/>
      <w:r w:rsidRPr="0096519C">
        <w:lastRenderedPageBreak/>
        <w:t xml:space="preserve">maxNrofQFIs                             </w:t>
      </w:r>
      <w:r w:rsidRPr="0096519C">
        <w:rPr>
          <w:color w:val="993366"/>
        </w:rPr>
        <w:t>INTEGER</w:t>
      </w:r>
      <w:r w:rsidRPr="0096519C">
        <w:t xml:space="preserve"> ::= 64</w:t>
      </w:r>
    </w:p>
    <w:bookmarkEnd w:id="318"/>
    <w:p w14:paraId="2DE1BBDC" w14:textId="77777777" w:rsidR="008D5BE5" w:rsidRPr="0096519C" w:rsidRDefault="008D5BE5" w:rsidP="008D5BE5">
      <w:pPr>
        <w:pStyle w:val="PL"/>
        <w:rPr>
          <w:color w:val="808080"/>
        </w:rPr>
      </w:pPr>
      <w:r w:rsidRPr="0096519C">
        <w:t xml:space="preserve">maxNrOfSemiPersistentPUSCH-Triggers     </w:t>
      </w:r>
      <w:r w:rsidRPr="0096519C">
        <w:rPr>
          <w:color w:val="993366"/>
        </w:rPr>
        <w:t>INTEGER</w:t>
      </w:r>
      <w:r w:rsidRPr="0096519C">
        <w:t xml:space="preserve"> ::= 64      </w:t>
      </w:r>
      <w:r w:rsidRPr="0096519C">
        <w:rPr>
          <w:color w:val="808080"/>
        </w:rPr>
        <w:t>-- Maximum number of triggers for semi persistent reporting on PUSCH</w:t>
      </w:r>
    </w:p>
    <w:p w14:paraId="47F0A4D0" w14:textId="77777777" w:rsidR="008D5BE5" w:rsidRPr="0096519C" w:rsidRDefault="008D5BE5" w:rsidP="008D5BE5">
      <w:pPr>
        <w:pStyle w:val="PL"/>
        <w:rPr>
          <w:color w:val="808080"/>
        </w:rPr>
      </w:pPr>
      <w:r w:rsidRPr="0096519C">
        <w:t xml:space="preserve">maxNrofSR-Resources                     </w:t>
      </w:r>
      <w:r w:rsidRPr="0096519C">
        <w:rPr>
          <w:color w:val="993366"/>
        </w:rPr>
        <w:t>INTEGER</w:t>
      </w:r>
      <w:r w:rsidRPr="0096519C">
        <w:t xml:space="preserve"> ::= 8       </w:t>
      </w:r>
      <w:r w:rsidRPr="0096519C">
        <w:rPr>
          <w:color w:val="808080"/>
        </w:rPr>
        <w:t>-- Maximum number of SR resources per BWP in a cell.</w:t>
      </w:r>
    </w:p>
    <w:p w14:paraId="75EF9ABF" w14:textId="77777777" w:rsidR="008D5BE5" w:rsidRPr="0096519C" w:rsidRDefault="008D5BE5" w:rsidP="008D5BE5">
      <w:pPr>
        <w:pStyle w:val="PL"/>
      </w:pPr>
      <w:r w:rsidRPr="0096519C">
        <w:t xml:space="preserve">maxNrofSlotFormatsPerCombination        </w:t>
      </w:r>
      <w:r w:rsidRPr="0096519C">
        <w:rPr>
          <w:color w:val="993366"/>
        </w:rPr>
        <w:t>INTEGER</w:t>
      </w:r>
      <w:r w:rsidRPr="0096519C">
        <w:t xml:space="preserve"> ::= 256</w:t>
      </w:r>
    </w:p>
    <w:p w14:paraId="041093C4" w14:textId="77777777" w:rsidR="008D5BE5" w:rsidRPr="0096519C" w:rsidRDefault="008D5BE5" w:rsidP="008D5BE5">
      <w:pPr>
        <w:pStyle w:val="PL"/>
      </w:pPr>
      <w:r w:rsidRPr="0096519C">
        <w:t xml:space="preserve">maxNrofSpatialRelationInfos             </w:t>
      </w:r>
      <w:r w:rsidRPr="0096519C">
        <w:rPr>
          <w:color w:val="993366"/>
        </w:rPr>
        <w:t>INTEGER</w:t>
      </w:r>
      <w:r w:rsidRPr="0096519C">
        <w:t xml:space="preserve"> ::= 8</w:t>
      </w:r>
    </w:p>
    <w:p w14:paraId="0B017BC8" w14:textId="77777777" w:rsidR="008D5BE5" w:rsidRPr="0096519C" w:rsidRDefault="008D5BE5" w:rsidP="008D5BE5">
      <w:pPr>
        <w:pStyle w:val="PL"/>
      </w:pPr>
      <w:r w:rsidRPr="0096519C">
        <w:t xml:space="preserve">maxNrofIndexesToReport                  </w:t>
      </w:r>
      <w:r w:rsidRPr="0096519C">
        <w:rPr>
          <w:color w:val="993366"/>
        </w:rPr>
        <w:t>INTEGER</w:t>
      </w:r>
      <w:r w:rsidRPr="0096519C">
        <w:t xml:space="preserve"> ::= 32</w:t>
      </w:r>
    </w:p>
    <w:p w14:paraId="52F65643" w14:textId="77777777" w:rsidR="008D5BE5" w:rsidRPr="0096519C" w:rsidRDefault="008D5BE5" w:rsidP="008D5BE5">
      <w:pPr>
        <w:pStyle w:val="PL"/>
      </w:pPr>
      <w:r w:rsidRPr="0096519C">
        <w:t xml:space="preserve">maxNrofIndexesToReport2                 </w:t>
      </w:r>
      <w:r w:rsidRPr="0096519C">
        <w:rPr>
          <w:color w:val="993366"/>
        </w:rPr>
        <w:t>INTEGER</w:t>
      </w:r>
      <w:r w:rsidRPr="0096519C">
        <w:t xml:space="preserve"> ::= 64</w:t>
      </w:r>
    </w:p>
    <w:p w14:paraId="4F58216E" w14:textId="77777777" w:rsidR="008D5BE5" w:rsidRPr="0096519C" w:rsidRDefault="008D5BE5" w:rsidP="008D5BE5">
      <w:pPr>
        <w:pStyle w:val="PL"/>
        <w:rPr>
          <w:color w:val="808080"/>
        </w:rPr>
      </w:pPr>
      <w:r w:rsidRPr="0096519C">
        <w:t xml:space="preserve">maxNrofSSBs-1                           </w:t>
      </w:r>
      <w:r w:rsidRPr="0096519C">
        <w:rPr>
          <w:color w:val="993366"/>
        </w:rPr>
        <w:t>INTEGER</w:t>
      </w:r>
      <w:r w:rsidRPr="0096519C">
        <w:t xml:space="preserve"> ::= 63      </w:t>
      </w:r>
      <w:r w:rsidRPr="0096519C">
        <w:rPr>
          <w:color w:val="808080"/>
        </w:rPr>
        <w:t>-- Maximum number of SSB resources in a resource set minus 1.</w:t>
      </w:r>
    </w:p>
    <w:p w14:paraId="030751AE" w14:textId="77777777" w:rsidR="008D5BE5" w:rsidRPr="0096519C" w:rsidRDefault="008D5BE5" w:rsidP="008D5BE5">
      <w:pPr>
        <w:pStyle w:val="PL"/>
        <w:rPr>
          <w:color w:val="808080"/>
        </w:rPr>
      </w:pPr>
      <w:r w:rsidRPr="0096519C">
        <w:t xml:space="preserve">maxNrofS-NSSAI                          </w:t>
      </w:r>
      <w:r w:rsidRPr="0096519C">
        <w:rPr>
          <w:color w:val="993366"/>
        </w:rPr>
        <w:t>INTEGER</w:t>
      </w:r>
      <w:r w:rsidRPr="0096519C">
        <w:t xml:space="preserve"> ::= 8       </w:t>
      </w:r>
      <w:r w:rsidRPr="0096519C">
        <w:rPr>
          <w:color w:val="808080"/>
        </w:rPr>
        <w:t>-- Maximum number of S-NSSAI.</w:t>
      </w:r>
    </w:p>
    <w:p w14:paraId="4AD53616" w14:textId="77777777" w:rsidR="008D5BE5" w:rsidRPr="0096519C" w:rsidRDefault="008D5BE5" w:rsidP="008D5BE5">
      <w:pPr>
        <w:pStyle w:val="PL"/>
      </w:pPr>
      <w:r w:rsidRPr="0096519C">
        <w:t xml:space="preserve">maxNrofTCI-StatesPDCCH                  </w:t>
      </w:r>
      <w:r w:rsidRPr="0096519C">
        <w:rPr>
          <w:color w:val="993366"/>
        </w:rPr>
        <w:t>INTEGER</w:t>
      </w:r>
      <w:r w:rsidRPr="0096519C">
        <w:t xml:space="preserve"> ::= 64</w:t>
      </w:r>
    </w:p>
    <w:p w14:paraId="7088B478" w14:textId="77777777" w:rsidR="008D5BE5" w:rsidRPr="0096519C" w:rsidRDefault="008D5BE5" w:rsidP="008D5BE5">
      <w:pPr>
        <w:pStyle w:val="PL"/>
        <w:rPr>
          <w:color w:val="808080"/>
        </w:rPr>
      </w:pPr>
      <w:r w:rsidRPr="0096519C">
        <w:t xml:space="preserve">maxNrofTCI-States                       </w:t>
      </w:r>
      <w:r w:rsidRPr="0096519C">
        <w:rPr>
          <w:color w:val="993366"/>
        </w:rPr>
        <w:t>INTEGER</w:t>
      </w:r>
      <w:r w:rsidRPr="0096519C">
        <w:t xml:space="preserve"> ::= 128     </w:t>
      </w:r>
      <w:r w:rsidRPr="0096519C">
        <w:rPr>
          <w:color w:val="808080"/>
        </w:rPr>
        <w:t>-- Maximum number of TCI states.</w:t>
      </w:r>
    </w:p>
    <w:p w14:paraId="47806591" w14:textId="77777777" w:rsidR="008D5BE5" w:rsidRPr="0096519C" w:rsidRDefault="008D5BE5" w:rsidP="008D5BE5">
      <w:pPr>
        <w:pStyle w:val="PL"/>
        <w:rPr>
          <w:color w:val="808080"/>
        </w:rPr>
      </w:pPr>
      <w:r w:rsidRPr="0096519C">
        <w:t xml:space="preserve">maxNrofTCI-States-1                     </w:t>
      </w:r>
      <w:r w:rsidRPr="0096519C">
        <w:rPr>
          <w:color w:val="993366"/>
        </w:rPr>
        <w:t>INTEGER</w:t>
      </w:r>
      <w:r w:rsidRPr="0096519C">
        <w:t xml:space="preserve"> ::= 127     </w:t>
      </w:r>
      <w:r w:rsidRPr="0096519C">
        <w:rPr>
          <w:color w:val="808080"/>
        </w:rPr>
        <w:t>-- Maximum number of TCI states minus 1.</w:t>
      </w:r>
    </w:p>
    <w:p w14:paraId="23C53CD3" w14:textId="77777777" w:rsidR="008D5BE5" w:rsidRPr="0096519C" w:rsidRDefault="008D5BE5" w:rsidP="008D5BE5">
      <w:pPr>
        <w:pStyle w:val="PL"/>
        <w:rPr>
          <w:color w:val="808080"/>
        </w:rPr>
      </w:pPr>
      <w:r w:rsidRPr="0096519C">
        <w:t xml:space="preserve">maxNrofUL-Allocations                   </w:t>
      </w:r>
      <w:r w:rsidRPr="0096519C">
        <w:rPr>
          <w:color w:val="993366"/>
        </w:rPr>
        <w:t>INTEGER</w:t>
      </w:r>
      <w:r w:rsidRPr="0096519C">
        <w:t xml:space="preserve"> ::= 16      </w:t>
      </w:r>
      <w:r w:rsidRPr="0096519C">
        <w:rPr>
          <w:color w:val="808080"/>
        </w:rPr>
        <w:t>-- Maximum number of PUSCH time domain resource allocations.</w:t>
      </w:r>
    </w:p>
    <w:p w14:paraId="60BB39A0" w14:textId="77777777" w:rsidR="008D5BE5" w:rsidRPr="0096519C" w:rsidRDefault="008D5BE5" w:rsidP="008D5BE5">
      <w:pPr>
        <w:pStyle w:val="PL"/>
      </w:pPr>
      <w:r w:rsidRPr="0096519C">
        <w:t xml:space="preserve">maxQFI                                  </w:t>
      </w:r>
      <w:r w:rsidRPr="0096519C">
        <w:rPr>
          <w:color w:val="993366"/>
        </w:rPr>
        <w:t>INTEGER</w:t>
      </w:r>
      <w:r w:rsidRPr="0096519C">
        <w:t xml:space="preserve"> ::= 63</w:t>
      </w:r>
    </w:p>
    <w:p w14:paraId="099E9A34" w14:textId="77777777" w:rsidR="008D5BE5" w:rsidRPr="0096519C" w:rsidRDefault="008D5BE5" w:rsidP="008D5BE5">
      <w:pPr>
        <w:pStyle w:val="PL"/>
      </w:pPr>
      <w:r w:rsidRPr="0096519C">
        <w:t xml:space="preserve">maxRA-CSIRS-Resources                   </w:t>
      </w:r>
      <w:r w:rsidRPr="0096519C">
        <w:rPr>
          <w:color w:val="993366"/>
        </w:rPr>
        <w:t>INTEGER</w:t>
      </w:r>
      <w:r w:rsidRPr="0096519C">
        <w:t xml:space="preserve"> ::= 96</w:t>
      </w:r>
    </w:p>
    <w:p w14:paraId="248E5FA9" w14:textId="77777777" w:rsidR="008D5BE5" w:rsidRPr="0096519C" w:rsidRDefault="008D5BE5" w:rsidP="008D5BE5">
      <w:pPr>
        <w:pStyle w:val="PL"/>
        <w:rPr>
          <w:color w:val="808080"/>
        </w:rPr>
      </w:pPr>
      <w:r w:rsidRPr="0096519C">
        <w:t xml:space="preserve">maxRA-OccasionsPerCSIRS                 </w:t>
      </w:r>
      <w:r w:rsidRPr="0096519C">
        <w:rPr>
          <w:color w:val="993366"/>
        </w:rPr>
        <w:t>INTEGER</w:t>
      </w:r>
      <w:r w:rsidRPr="0096519C">
        <w:t xml:space="preserve"> ::= 64      </w:t>
      </w:r>
      <w:r w:rsidRPr="0096519C">
        <w:rPr>
          <w:color w:val="808080"/>
        </w:rPr>
        <w:t>-- Maximum number of RA occasions for one CSI-RS</w:t>
      </w:r>
    </w:p>
    <w:p w14:paraId="04F894AA" w14:textId="77777777" w:rsidR="008D5BE5" w:rsidRPr="0096519C" w:rsidRDefault="008D5BE5" w:rsidP="008D5BE5">
      <w:pPr>
        <w:pStyle w:val="PL"/>
        <w:rPr>
          <w:color w:val="808080"/>
        </w:rPr>
      </w:pPr>
      <w:r w:rsidRPr="0096519C">
        <w:t xml:space="preserve">maxRA-Occasions-1                       </w:t>
      </w:r>
      <w:r w:rsidRPr="0096519C">
        <w:rPr>
          <w:color w:val="993366"/>
        </w:rPr>
        <w:t>INTEGER</w:t>
      </w:r>
      <w:r w:rsidRPr="0096519C">
        <w:t xml:space="preserve"> ::= 511     </w:t>
      </w:r>
      <w:r w:rsidRPr="0096519C">
        <w:rPr>
          <w:color w:val="808080"/>
        </w:rPr>
        <w:t>-- Maximum number of RA occasions in the system</w:t>
      </w:r>
    </w:p>
    <w:p w14:paraId="4F6BEF0F" w14:textId="77777777" w:rsidR="008D5BE5" w:rsidRPr="0096519C" w:rsidRDefault="008D5BE5" w:rsidP="008D5BE5">
      <w:pPr>
        <w:pStyle w:val="PL"/>
      </w:pPr>
      <w:r w:rsidRPr="0096519C">
        <w:t xml:space="preserve">maxRA-SSB-Resources                     </w:t>
      </w:r>
      <w:r w:rsidRPr="0096519C">
        <w:rPr>
          <w:color w:val="993366"/>
        </w:rPr>
        <w:t>INTEGER</w:t>
      </w:r>
      <w:r w:rsidRPr="0096519C">
        <w:t xml:space="preserve"> ::= 64</w:t>
      </w:r>
    </w:p>
    <w:p w14:paraId="7ABF0037" w14:textId="77777777" w:rsidR="008D5BE5" w:rsidRPr="0096519C" w:rsidRDefault="008D5BE5" w:rsidP="008D5BE5">
      <w:pPr>
        <w:pStyle w:val="PL"/>
      </w:pPr>
      <w:r w:rsidRPr="0096519C">
        <w:t xml:space="preserve">maxSCSs                                 </w:t>
      </w:r>
      <w:r w:rsidRPr="0096519C">
        <w:rPr>
          <w:color w:val="993366"/>
        </w:rPr>
        <w:t>INTEGER</w:t>
      </w:r>
      <w:r w:rsidRPr="0096519C">
        <w:t xml:space="preserve"> ::= 5</w:t>
      </w:r>
    </w:p>
    <w:p w14:paraId="0C784228" w14:textId="77777777" w:rsidR="008D5BE5" w:rsidRPr="0096519C" w:rsidRDefault="008D5BE5" w:rsidP="008D5BE5">
      <w:pPr>
        <w:pStyle w:val="PL"/>
      </w:pPr>
      <w:r w:rsidRPr="0096519C">
        <w:t xml:space="preserve">maxSecondaryCellGroups                  </w:t>
      </w:r>
      <w:r w:rsidRPr="0096519C">
        <w:rPr>
          <w:color w:val="993366"/>
        </w:rPr>
        <w:t>INTEGER</w:t>
      </w:r>
      <w:r w:rsidRPr="0096519C">
        <w:t xml:space="preserve"> ::= 3</w:t>
      </w:r>
    </w:p>
    <w:p w14:paraId="7C8EBBE3" w14:textId="77777777" w:rsidR="008D5BE5" w:rsidRPr="0096519C" w:rsidRDefault="008D5BE5" w:rsidP="008D5BE5">
      <w:pPr>
        <w:pStyle w:val="PL"/>
      </w:pPr>
      <w:r w:rsidRPr="0096519C">
        <w:t xml:space="preserve">maxNrofServingCellsEUTRA                </w:t>
      </w:r>
      <w:r w:rsidRPr="0096519C">
        <w:rPr>
          <w:color w:val="993366"/>
        </w:rPr>
        <w:t>INTEGER</w:t>
      </w:r>
      <w:r w:rsidRPr="0096519C">
        <w:t xml:space="preserve"> ::= 32</w:t>
      </w:r>
    </w:p>
    <w:p w14:paraId="0ACAFEFC" w14:textId="77777777" w:rsidR="008D5BE5" w:rsidRPr="0096519C" w:rsidRDefault="008D5BE5" w:rsidP="008D5BE5">
      <w:pPr>
        <w:pStyle w:val="PL"/>
      </w:pPr>
      <w:r w:rsidRPr="0096519C">
        <w:t xml:space="preserve">maxMBSFN-Allocations                    </w:t>
      </w:r>
      <w:r w:rsidRPr="0096519C">
        <w:rPr>
          <w:color w:val="993366"/>
        </w:rPr>
        <w:t>INTEGER</w:t>
      </w:r>
      <w:r w:rsidRPr="0096519C">
        <w:t xml:space="preserve"> ::= 8</w:t>
      </w:r>
    </w:p>
    <w:p w14:paraId="28A4C56B" w14:textId="77777777" w:rsidR="008D5BE5" w:rsidRPr="0096519C" w:rsidRDefault="008D5BE5" w:rsidP="008D5BE5">
      <w:pPr>
        <w:pStyle w:val="PL"/>
      </w:pPr>
      <w:r w:rsidRPr="0096519C">
        <w:t xml:space="preserve">maxNrofMultiBands                       </w:t>
      </w:r>
      <w:r w:rsidRPr="0096519C">
        <w:rPr>
          <w:color w:val="993366"/>
        </w:rPr>
        <w:t>INTEGER</w:t>
      </w:r>
      <w:r w:rsidRPr="0096519C">
        <w:t xml:space="preserve"> ::= 8</w:t>
      </w:r>
    </w:p>
    <w:p w14:paraId="5436525E" w14:textId="77777777" w:rsidR="008D5BE5" w:rsidRPr="0096519C" w:rsidRDefault="008D5BE5" w:rsidP="008D5BE5">
      <w:pPr>
        <w:pStyle w:val="PL"/>
        <w:rPr>
          <w:color w:val="808080"/>
        </w:rPr>
      </w:pPr>
      <w:r w:rsidRPr="0096519C">
        <w:t xml:space="preserve">maxCellSFTD                             </w:t>
      </w:r>
      <w:r w:rsidRPr="0096519C">
        <w:rPr>
          <w:color w:val="993366"/>
        </w:rPr>
        <w:t>INTEGER</w:t>
      </w:r>
      <w:r w:rsidRPr="0096519C">
        <w:t xml:space="preserve"> ::= 3       </w:t>
      </w:r>
      <w:r w:rsidRPr="0096519C">
        <w:rPr>
          <w:color w:val="808080"/>
        </w:rPr>
        <w:t>-- Maximum number of cells for SFTD reporting</w:t>
      </w:r>
    </w:p>
    <w:p w14:paraId="4302B857" w14:textId="77777777" w:rsidR="008D5BE5" w:rsidRPr="0096519C" w:rsidRDefault="008D5BE5" w:rsidP="008D5BE5">
      <w:pPr>
        <w:pStyle w:val="PL"/>
      </w:pPr>
      <w:r w:rsidRPr="0096519C">
        <w:t xml:space="preserve">maxReportConfigId                       </w:t>
      </w:r>
      <w:r w:rsidRPr="0096519C">
        <w:rPr>
          <w:color w:val="993366"/>
        </w:rPr>
        <w:t>INTEGER</w:t>
      </w:r>
      <w:r w:rsidRPr="0096519C">
        <w:t xml:space="preserve"> ::= 64</w:t>
      </w:r>
    </w:p>
    <w:p w14:paraId="5A66B36D" w14:textId="77777777" w:rsidR="008D5BE5" w:rsidRPr="0096519C" w:rsidRDefault="008D5BE5" w:rsidP="008D5BE5">
      <w:pPr>
        <w:pStyle w:val="PL"/>
        <w:rPr>
          <w:color w:val="808080"/>
        </w:rPr>
      </w:pPr>
      <w:r w:rsidRPr="0096519C">
        <w:t xml:space="preserve">maxNrofCodebooks                        </w:t>
      </w:r>
      <w:r w:rsidRPr="0096519C">
        <w:rPr>
          <w:color w:val="993366"/>
        </w:rPr>
        <w:t>INTEGER</w:t>
      </w:r>
      <w:r w:rsidRPr="0096519C">
        <w:t xml:space="preserve"> ::= 16      </w:t>
      </w:r>
      <w:r w:rsidRPr="0096519C">
        <w:rPr>
          <w:color w:val="808080"/>
        </w:rPr>
        <w:t>-- Maximum number of codebooks suppoted by the UE</w:t>
      </w:r>
    </w:p>
    <w:p w14:paraId="30FE43ED" w14:textId="77777777" w:rsidR="008D5BE5" w:rsidRPr="0096519C" w:rsidRDefault="008D5BE5" w:rsidP="008D5BE5">
      <w:pPr>
        <w:pStyle w:val="PL"/>
        <w:rPr>
          <w:color w:val="808080"/>
        </w:rPr>
      </w:pPr>
      <w:r w:rsidRPr="0096519C">
        <w:t xml:space="preserve">maxNrofCSI-RS-Resources                 </w:t>
      </w:r>
      <w:r w:rsidRPr="0096519C">
        <w:rPr>
          <w:color w:val="993366"/>
        </w:rPr>
        <w:t>INTEGER</w:t>
      </w:r>
      <w:r w:rsidRPr="0096519C">
        <w:t xml:space="preserve"> ::= 7       </w:t>
      </w:r>
      <w:r w:rsidRPr="0096519C">
        <w:rPr>
          <w:color w:val="808080"/>
        </w:rPr>
        <w:t>-- Maximum number of codebook resources supported by the UE</w:t>
      </w:r>
    </w:p>
    <w:p w14:paraId="2580A115" w14:textId="77777777" w:rsidR="008D5BE5" w:rsidRPr="0096519C" w:rsidRDefault="008D5BE5" w:rsidP="008D5BE5">
      <w:pPr>
        <w:pStyle w:val="PL"/>
      </w:pPr>
      <w:r w:rsidRPr="0096519C">
        <w:t xml:space="preserve">maxNrofSRI-PUSCH-Mappings               </w:t>
      </w:r>
      <w:r w:rsidRPr="0096519C">
        <w:rPr>
          <w:color w:val="993366"/>
        </w:rPr>
        <w:t>INTEGER</w:t>
      </w:r>
      <w:r w:rsidRPr="0096519C">
        <w:t xml:space="preserve"> ::= 16</w:t>
      </w:r>
    </w:p>
    <w:p w14:paraId="52B06F21" w14:textId="77777777" w:rsidR="008D5BE5" w:rsidRPr="0096519C" w:rsidRDefault="008D5BE5" w:rsidP="008D5BE5">
      <w:pPr>
        <w:pStyle w:val="PL"/>
      </w:pPr>
      <w:r w:rsidRPr="0096519C">
        <w:t xml:space="preserve">maxNrofSRI-PUSCH-Mappings-1             </w:t>
      </w:r>
      <w:r w:rsidRPr="0096519C">
        <w:rPr>
          <w:color w:val="993366"/>
        </w:rPr>
        <w:t>INTEGER</w:t>
      </w:r>
      <w:r w:rsidRPr="0096519C">
        <w:t xml:space="preserve"> ::= 15</w:t>
      </w:r>
    </w:p>
    <w:p w14:paraId="55A43049" w14:textId="0013E663" w:rsidR="008D5BE5" w:rsidRDefault="008D5BE5" w:rsidP="008D5BE5">
      <w:pPr>
        <w:pStyle w:val="PL"/>
        <w:rPr>
          <w:ins w:id="319" w:author="Ericsson" w:date="2019-11-20T17:21:00Z"/>
          <w:color w:val="808080"/>
        </w:rPr>
      </w:pPr>
      <w:bookmarkStart w:id="320" w:name="_Hlk776458"/>
      <w:r w:rsidRPr="0096519C">
        <w:t xml:space="preserve">maxSIB                                  </w:t>
      </w:r>
      <w:r w:rsidRPr="0096519C">
        <w:rPr>
          <w:color w:val="993366"/>
        </w:rPr>
        <w:t>INTEGER</w:t>
      </w:r>
      <w:r w:rsidRPr="0096519C">
        <w:t xml:space="preserve">::= 32       </w:t>
      </w:r>
      <w:r w:rsidRPr="0096519C">
        <w:rPr>
          <w:color w:val="808080"/>
        </w:rPr>
        <w:t>-- Maximum number of SIBs</w:t>
      </w:r>
    </w:p>
    <w:p w14:paraId="167A0D1A" w14:textId="21F130BE" w:rsidR="008D5BE5" w:rsidRPr="0096519C" w:rsidRDefault="008D5BE5" w:rsidP="008D5BE5">
      <w:pPr>
        <w:pStyle w:val="PL"/>
        <w:rPr>
          <w:color w:val="808080"/>
        </w:rPr>
      </w:pPr>
      <w:ins w:id="321" w:author="Ericsson" w:date="2019-11-20T17:21:00Z">
        <w:r>
          <w:rPr>
            <w:color w:val="808080"/>
          </w:rPr>
          <w:t xml:space="preserve">maxSIB-1                                </w:t>
        </w:r>
        <w:r w:rsidRPr="0096519C">
          <w:rPr>
            <w:color w:val="993366"/>
          </w:rPr>
          <w:t>INTEGER</w:t>
        </w:r>
        <w:r w:rsidRPr="0096519C">
          <w:t>::= 3</w:t>
        </w:r>
        <w:r>
          <w:t>1</w:t>
        </w:r>
        <w:r w:rsidRPr="0096519C">
          <w:t xml:space="preserve">       </w:t>
        </w:r>
        <w:r w:rsidRPr="0096519C">
          <w:rPr>
            <w:color w:val="808080"/>
          </w:rPr>
          <w:t>-- Maximum number of SIBs</w:t>
        </w:r>
        <w:r>
          <w:rPr>
            <w:color w:val="808080"/>
          </w:rPr>
          <w:t xml:space="preserve"> minua 1.</w:t>
        </w:r>
      </w:ins>
    </w:p>
    <w:bookmarkEnd w:id="320"/>
    <w:p w14:paraId="16DD3E8F" w14:textId="77777777" w:rsidR="008D5BE5" w:rsidRPr="0096519C" w:rsidRDefault="008D5BE5" w:rsidP="008D5BE5">
      <w:pPr>
        <w:pStyle w:val="PL"/>
        <w:rPr>
          <w:color w:val="808080"/>
        </w:rPr>
      </w:pPr>
      <w:r w:rsidRPr="0096519C">
        <w:t xml:space="preserve">maxSI-Message                           </w:t>
      </w:r>
      <w:r w:rsidRPr="0096519C">
        <w:rPr>
          <w:color w:val="993366"/>
        </w:rPr>
        <w:t>INTEGER</w:t>
      </w:r>
      <w:r w:rsidRPr="0096519C">
        <w:t xml:space="preserve">::= 32       </w:t>
      </w:r>
      <w:r w:rsidRPr="0096519C">
        <w:rPr>
          <w:color w:val="808080"/>
        </w:rPr>
        <w:t>-- Maximum number of SI messages</w:t>
      </w:r>
    </w:p>
    <w:p w14:paraId="40B5A5DA" w14:textId="77777777" w:rsidR="008D5BE5" w:rsidRPr="0096519C" w:rsidRDefault="008D5BE5" w:rsidP="008D5BE5">
      <w:pPr>
        <w:pStyle w:val="PL"/>
        <w:rPr>
          <w:color w:val="808080"/>
        </w:rPr>
      </w:pPr>
      <w:r w:rsidRPr="0096519C">
        <w:t xml:space="preserve">maxPO-perPF                             </w:t>
      </w:r>
      <w:r w:rsidRPr="0096519C">
        <w:rPr>
          <w:color w:val="993366"/>
        </w:rPr>
        <w:t>INTEGER</w:t>
      </w:r>
      <w:r w:rsidRPr="0096519C">
        <w:t xml:space="preserve"> ::= 4       </w:t>
      </w:r>
      <w:r w:rsidRPr="0096519C">
        <w:rPr>
          <w:color w:val="808080"/>
        </w:rPr>
        <w:t>-- Maximum number of paging occasion per paging frame</w:t>
      </w:r>
    </w:p>
    <w:p w14:paraId="13A874FD" w14:textId="77777777" w:rsidR="008D5BE5" w:rsidRPr="0096519C" w:rsidRDefault="008D5BE5" w:rsidP="008D5BE5">
      <w:pPr>
        <w:pStyle w:val="PL"/>
        <w:rPr>
          <w:color w:val="808080"/>
        </w:rPr>
      </w:pPr>
      <w:r w:rsidRPr="0096519C">
        <w:t xml:space="preserve">maxAccessCat-1                          </w:t>
      </w:r>
      <w:r w:rsidRPr="0096519C">
        <w:rPr>
          <w:color w:val="993366"/>
        </w:rPr>
        <w:t>INTEGER</w:t>
      </w:r>
      <w:r w:rsidRPr="0096519C">
        <w:t xml:space="preserve"> ::= 63      </w:t>
      </w:r>
      <w:r w:rsidRPr="0096519C">
        <w:rPr>
          <w:color w:val="808080"/>
        </w:rPr>
        <w:t>-- Maximum number of Access Categories minus 1</w:t>
      </w:r>
    </w:p>
    <w:p w14:paraId="409CCAC1" w14:textId="77777777" w:rsidR="008D5BE5" w:rsidRPr="0096519C" w:rsidRDefault="008D5BE5" w:rsidP="008D5BE5">
      <w:pPr>
        <w:pStyle w:val="PL"/>
        <w:rPr>
          <w:color w:val="808080"/>
        </w:rPr>
      </w:pPr>
      <w:r w:rsidRPr="0096519C">
        <w:t xml:space="preserve">maxBarringInfoSet                       </w:t>
      </w:r>
      <w:r w:rsidRPr="0096519C">
        <w:rPr>
          <w:color w:val="993366"/>
        </w:rPr>
        <w:t>INTEGER</w:t>
      </w:r>
      <w:r w:rsidRPr="0096519C">
        <w:t xml:space="preserve"> ::= 8       </w:t>
      </w:r>
      <w:r w:rsidRPr="0096519C">
        <w:rPr>
          <w:color w:val="808080"/>
        </w:rPr>
        <w:t>-- Maximum number of Access Categories</w:t>
      </w:r>
    </w:p>
    <w:p w14:paraId="5A1B1478" w14:textId="77777777" w:rsidR="008D5BE5" w:rsidRPr="0096519C" w:rsidRDefault="008D5BE5" w:rsidP="008D5BE5">
      <w:pPr>
        <w:pStyle w:val="PL"/>
        <w:rPr>
          <w:color w:val="808080"/>
        </w:rPr>
      </w:pPr>
      <w:r w:rsidRPr="0096519C">
        <w:t xml:space="preserve">maxCellEUTRA                            </w:t>
      </w:r>
      <w:r w:rsidRPr="0096519C">
        <w:rPr>
          <w:color w:val="993366"/>
        </w:rPr>
        <w:t>INTEGER</w:t>
      </w:r>
      <w:r w:rsidRPr="0096519C">
        <w:t xml:space="preserve"> ::= 8       </w:t>
      </w:r>
      <w:r w:rsidRPr="0096519C">
        <w:rPr>
          <w:color w:val="808080"/>
        </w:rPr>
        <w:t>-- Maximum number of E-UTRA cells in SIB list</w:t>
      </w:r>
    </w:p>
    <w:p w14:paraId="5BED2EF0" w14:textId="77777777" w:rsidR="008D5BE5" w:rsidRPr="0096519C" w:rsidRDefault="008D5BE5" w:rsidP="008D5BE5">
      <w:pPr>
        <w:pStyle w:val="PL"/>
        <w:rPr>
          <w:color w:val="808080"/>
        </w:rPr>
      </w:pPr>
      <w:r w:rsidRPr="0096519C">
        <w:t xml:space="preserve">maxEUTRA-Carrier                        </w:t>
      </w:r>
      <w:r w:rsidRPr="0096519C">
        <w:rPr>
          <w:color w:val="993366"/>
        </w:rPr>
        <w:t>INTEGER</w:t>
      </w:r>
      <w:r w:rsidRPr="0096519C">
        <w:t xml:space="preserve"> ::= 8       </w:t>
      </w:r>
      <w:r w:rsidRPr="0096519C">
        <w:rPr>
          <w:color w:val="808080"/>
        </w:rPr>
        <w:t>-- Maximum number of E-UTRA carriers in SIB list</w:t>
      </w:r>
    </w:p>
    <w:p w14:paraId="352E83E1" w14:textId="77777777" w:rsidR="008D5BE5" w:rsidRPr="0096519C" w:rsidRDefault="008D5BE5" w:rsidP="008D5BE5">
      <w:pPr>
        <w:pStyle w:val="PL"/>
        <w:rPr>
          <w:color w:val="808080"/>
        </w:rPr>
      </w:pPr>
      <w:r w:rsidRPr="0096519C">
        <w:t xml:space="preserve">maxPLMNIdentities                       </w:t>
      </w:r>
      <w:r w:rsidRPr="0096519C">
        <w:rPr>
          <w:color w:val="993366"/>
        </w:rPr>
        <w:t>INTEGER</w:t>
      </w:r>
      <w:r w:rsidRPr="0096519C">
        <w:t xml:space="preserve"> ::= 8       </w:t>
      </w:r>
      <w:r w:rsidRPr="0096519C">
        <w:rPr>
          <w:color w:val="808080"/>
        </w:rPr>
        <w:t>-- Maximum number of PLMN identites in RAN area configurations</w:t>
      </w:r>
    </w:p>
    <w:p w14:paraId="54862EA5" w14:textId="77777777" w:rsidR="008D5BE5" w:rsidRPr="0096519C" w:rsidRDefault="008D5BE5" w:rsidP="008D5BE5">
      <w:pPr>
        <w:pStyle w:val="PL"/>
        <w:rPr>
          <w:color w:val="808080"/>
        </w:rPr>
      </w:pPr>
      <w:r w:rsidRPr="0096519C">
        <w:t xml:space="preserve">maxDownlinkFeatureSets                  </w:t>
      </w:r>
      <w:r w:rsidRPr="0096519C">
        <w:rPr>
          <w:color w:val="993366"/>
        </w:rPr>
        <w:t>INTEGER</w:t>
      </w:r>
      <w:r w:rsidRPr="0096519C">
        <w:t xml:space="preserve"> ::= 1024    </w:t>
      </w:r>
      <w:r w:rsidRPr="0096519C">
        <w:rPr>
          <w:color w:val="808080"/>
        </w:rPr>
        <w:t>-- (for NR DL) Total number of FeatureSets (size of the pool)</w:t>
      </w:r>
    </w:p>
    <w:p w14:paraId="3AB85CF6" w14:textId="77777777" w:rsidR="008D5BE5" w:rsidRPr="0096519C" w:rsidRDefault="008D5BE5" w:rsidP="008D5BE5">
      <w:pPr>
        <w:pStyle w:val="PL"/>
        <w:rPr>
          <w:color w:val="808080"/>
        </w:rPr>
      </w:pPr>
      <w:r w:rsidRPr="0096519C">
        <w:t xml:space="preserve">maxUplinkFeatureSets                    </w:t>
      </w:r>
      <w:r w:rsidRPr="0096519C">
        <w:rPr>
          <w:color w:val="993366"/>
        </w:rPr>
        <w:t>INTEGER</w:t>
      </w:r>
      <w:r w:rsidRPr="0096519C">
        <w:t xml:space="preserve"> ::= 1024    </w:t>
      </w:r>
      <w:r w:rsidRPr="0096519C">
        <w:rPr>
          <w:color w:val="808080"/>
        </w:rPr>
        <w:t>-- (for NR UL) Total number of FeatureSets (size of the pool)</w:t>
      </w:r>
    </w:p>
    <w:p w14:paraId="4DD32E38" w14:textId="77777777" w:rsidR="008D5BE5" w:rsidRPr="0096519C" w:rsidRDefault="008D5BE5" w:rsidP="008D5BE5">
      <w:pPr>
        <w:pStyle w:val="PL"/>
        <w:rPr>
          <w:color w:val="808080"/>
        </w:rPr>
      </w:pPr>
      <w:r w:rsidRPr="0096519C">
        <w:t xml:space="preserve">maxEUTRA-DL-FeatureSets                 </w:t>
      </w:r>
      <w:r w:rsidRPr="0096519C">
        <w:rPr>
          <w:color w:val="993366"/>
        </w:rPr>
        <w:t>INTEGER</w:t>
      </w:r>
      <w:r w:rsidRPr="0096519C">
        <w:t xml:space="preserve"> ::= 256     </w:t>
      </w:r>
      <w:r w:rsidRPr="0096519C">
        <w:rPr>
          <w:color w:val="808080"/>
        </w:rPr>
        <w:t>-- (for E-UTRA) Total number of FeatureSets (size of the pool)</w:t>
      </w:r>
    </w:p>
    <w:p w14:paraId="39A106EA" w14:textId="77777777" w:rsidR="008D5BE5" w:rsidRPr="0096519C" w:rsidRDefault="008D5BE5" w:rsidP="008D5BE5">
      <w:pPr>
        <w:pStyle w:val="PL"/>
        <w:rPr>
          <w:color w:val="808080"/>
        </w:rPr>
      </w:pPr>
      <w:r w:rsidRPr="0096519C">
        <w:t xml:space="preserve">maxEUTRA-UL-FeatureSets                 </w:t>
      </w:r>
      <w:r w:rsidRPr="0096519C">
        <w:rPr>
          <w:color w:val="993366"/>
        </w:rPr>
        <w:t>INTEGER</w:t>
      </w:r>
      <w:r w:rsidRPr="0096519C">
        <w:t xml:space="preserve"> ::= 256     </w:t>
      </w:r>
      <w:r w:rsidRPr="0096519C">
        <w:rPr>
          <w:color w:val="808080"/>
        </w:rPr>
        <w:t>-- (for E-UTRA) Total number of FeatureSets (size of the pool)</w:t>
      </w:r>
    </w:p>
    <w:p w14:paraId="71932069" w14:textId="77777777" w:rsidR="008D5BE5" w:rsidRPr="0096519C" w:rsidRDefault="008D5BE5" w:rsidP="008D5BE5">
      <w:pPr>
        <w:pStyle w:val="PL"/>
        <w:rPr>
          <w:color w:val="808080"/>
        </w:rPr>
      </w:pPr>
      <w:r w:rsidRPr="0096519C">
        <w:t xml:space="preserve">maxFeatureSetsPerBand                   </w:t>
      </w:r>
      <w:r w:rsidRPr="0096519C">
        <w:rPr>
          <w:color w:val="993366"/>
        </w:rPr>
        <w:t>INTEGER</w:t>
      </w:r>
      <w:r w:rsidRPr="0096519C">
        <w:t xml:space="preserve"> ::= 128     </w:t>
      </w:r>
      <w:r w:rsidRPr="0096519C">
        <w:rPr>
          <w:color w:val="808080"/>
        </w:rPr>
        <w:t>-- (for NR) The number of feature sets associated with one band.</w:t>
      </w:r>
    </w:p>
    <w:p w14:paraId="344F6171" w14:textId="77777777" w:rsidR="008D5BE5" w:rsidRPr="0096519C" w:rsidRDefault="008D5BE5" w:rsidP="008D5BE5">
      <w:pPr>
        <w:pStyle w:val="PL"/>
        <w:rPr>
          <w:color w:val="808080"/>
        </w:rPr>
      </w:pPr>
      <w:r w:rsidRPr="0096519C">
        <w:t xml:space="preserve">maxPerCC-FeatureSets                    </w:t>
      </w:r>
      <w:r w:rsidRPr="0096519C">
        <w:rPr>
          <w:color w:val="993366"/>
        </w:rPr>
        <w:t>INTEGER</w:t>
      </w:r>
      <w:r w:rsidRPr="0096519C">
        <w:t xml:space="preserve"> ::= 1024    </w:t>
      </w:r>
      <w:r w:rsidRPr="0096519C">
        <w:rPr>
          <w:color w:val="808080"/>
        </w:rPr>
        <w:t>-- (for NR) Total number of CC-specific FeatureSets (size of the pool)</w:t>
      </w:r>
    </w:p>
    <w:p w14:paraId="645A0B48" w14:textId="77777777" w:rsidR="008D5BE5" w:rsidRPr="0096519C" w:rsidRDefault="008D5BE5" w:rsidP="008D5BE5">
      <w:pPr>
        <w:pStyle w:val="PL"/>
        <w:rPr>
          <w:color w:val="808080"/>
        </w:rPr>
      </w:pPr>
      <w:r w:rsidRPr="0096519C">
        <w:t xml:space="preserve">maxFeatureSetCombinations               </w:t>
      </w:r>
      <w:r w:rsidRPr="0096519C">
        <w:rPr>
          <w:color w:val="993366"/>
        </w:rPr>
        <w:t>INTEGER</w:t>
      </w:r>
      <w:r w:rsidRPr="0096519C">
        <w:t xml:space="preserve"> ::= 1024    </w:t>
      </w:r>
      <w:r w:rsidRPr="0096519C">
        <w:rPr>
          <w:color w:val="808080"/>
        </w:rPr>
        <w:t>-- (for MR-DC/NR)Total number of Feature set combinations (size of the</w:t>
      </w:r>
    </w:p>
    <w:p w14:paraId="6D6FC430" w14:textId="77777777" w:rsidR="008D5BE5" w:rsidRPr="0096519C" w:rsidRDefault="008D5BE5" w:rsidP="008D5BE5">
      <w:pPr>
        <w:pStyle w:val="PL"/>
        <w:rPr>
          <w:color w:val="808080"/>
        </w:rPr>
      </w:pPr>
      <w:r w:rsidRPr="0096519C">
        <w:t xml:space="preserve">                                                            </w:t>
      </w:r>
      <w:r w:rsidRPr="0096519C">
        <w:rPr>
          <w:color w:val="808080"/>
        </w:rPr>
        <w:t>-- pool)</w:t>
      </w:r>
    </w:p>
    <w:p w14:paraId="73C64904" w14:textId="77777777" w:rsidR="008D5BE5" w:rsidRPr="0096519C" w:rsidRDefault="008D5BE5" w:rsidP="008D5BE5">
      <w:pPr>
        <w:pStyle w:val="PL"/>
      </w:pPr>
      <w:r w:rsidRPr="0096519C">
        <w:t xml:space="preserve">maxInterRAT-RSTD-Freq                   </w:t>
      </w:r>
      <w:r w:rsidRPr="0096519C">
        <w:rPr>
          <w:color w:val="993366"/>
        </w:rPr>
        <w:t>INTEGER</w:t>
      </w:r>
      <w:r w:rsidRPr="0096519C">
        <w:t xml:space="preserve"> ::= 3</w:t>
      </w:r>
    </w:p>
    <w:p w14:paraId="18EC07BB" w14:textId="77777777" w:rsidR="008D5BE5" w:rsidRPr="0096519C" w:rsidRDefault="008D5BE5" w:rsidP="008D5BE5">
      <w:pPr>
        <w:pStyle w:val="PL"/>
      </w:pPr>
    </w:p>
    <w:p w14:paraId="31F14C5A" w14:textId="77777777" w:rsidR="008D5BE5" w:rsidRPr="0096519C" w:rsidRDefault="008D5BE5" w:rsidP="008D5BE5">
      <w:pPr>
        <w:pStyle w:val="PL"/>
        <w:rPr>
          <w:color w:val="808080"/>
        </w:rPr>
      </w:pPr>
      <w:r w:rsidRPr="0096519C">
        <w:rPr>
          <w:color w:val="808080"/>
        </w:rPr>
        <w:t>-- TAG-MULTIPLICITY-AND-TYPE-CONSTRAINT-DEFINITIONS-STOP</w:t>
      </w:r>
    </w:p>
    <w:p w14:paraId="110AF41C" w14:textId="77777777" w:rsidR="008D5BE5" w:rsidRPr="0096519C" w:rsidRDefault="008D5BE5" w:rsidP="008D5BE5">
      <w:pPr>
        <w:pStyle w:val="PL"/>
        <w:rPr>
          <w:color w:val="808080"/>
        </w:rPr>
      </w:pPr>
      <w:r w:rsidRPr="0096519C">
        <w:rPr>
          <w:color w:val="808080"/>
        </w:rPr>
        <w:t>-- ASN1STOP</w:t>
      </w:r>
    </w:p>
    <w:p w14:paraId="6C43A0B9" w14:textId="77777777" w:rsidR="008D5BE5" w:rsidRPr="0096519C" w:rsidRDefault="008D5BE5" w:rsidP="008D5BE5"/>
    <w:p w14:paraId="7979CF24" w14:textId="77777777" w:rsidR="008D5BE5" w:rsidRPr="0096519C" w:rsidRDefault="008D5BE5" w:rsidP="008D5BE5">
      <w:pPr>
        <w:pStyle w:val="Heading3"/>
        <w:rPr>
          <w:lang w:val="en-GB"/>
        </w:rPr>
      </w:pPr>
      <w:bookmarkStart w:id="322" w:name="_Toc20426211"/>
      <w:r w:rsidRPr="0096519C">
        <w:rPr>
          <w:lang w:val="en-GB"/>
        </w:rPr>
        <w:lastRenderedPageBreak/>
        <w:t>–</w:t>
      </w:r>
      <w:r w:rsidRPr="0096519C">
        <w:rPr>
          <w:lang w:val="en-GB"/>
        </w:rPr>
        <w:tab/>
        <w:t>End of NR-RRC-Definitions</w:t>
      </w:r>
      <w:bookmarkEnd w:id="322"/>
    </w:p>
    <w:p w14:paraId="510C94AF" w14:textId="77777777" w:rsidR="008D5BE5" w:rsidRPr="0096519C" w:rsidRDefault="008D5BE5" w:rsidP="008D5BE5">
      <w:pPr>
        <w:pStyle w:val="PL"/>
        <w:rPr>
          <w:color w:val="808080"/>
        </w:rPr>
      </w:pPr>
      <w:r w:rsidRPr="0096519C">
        <w:rPr>
          <w:color w:val="808080"/>
        </w:rPr>
        <w:t>-- ASN1START</w:t>
      </w:r>
    </w:p>
    <w:p w14:paraId="6AB0DA1C" w14:textId="77777777" w:rsidR="008D5BE5" w:rsidRPr="0096519C" w:rsidRDefault="008D5BE5" w:rsidP="008D5BE5">
      <w:pPr>
        <w:pStyle w:val="PL"/>
      </w:pPr>
    </w:p>
    <w:p w14:paraId="1DAC4A87" w14:textId="77777777" w:rsidR="008D5BE5" w:rsidRPr="0096519C" w:rsidRDefault="008D5BE5" w:rsidP="008D5BE5">
      <w:pPr>
        <w:pStyle w:val="PL"/>
      </w:pPr>
      <w:r w:rsidRPr="0096519C">
        <w:t>END</w:t>
      </w:r>
    </w:p>
    <w:p w14:paraId="75B3D529" w14:textId="77777777" w:rsidR="008D5BE5" w:rsidRPr="0096519C" w:rsidRDefault="008D5BE5" w:rsidP="008D5BE5">
      <w:pPr>
        <w:pStyle w:val="PL"/>
      </w:pPr>
    </w:p>
    <w:p w14:paraId="0F0587F9" w14:textId="77777777" w:rsidR="008D5BE5" w:rsidRPr="0096519C" w:rsidRDefault="008D5BE5" w:rsidP="008D5BE5">
      <w:pPr>
        <w:pStyle w:val="PL"/>
        <w:rPr>
          <w:color w:val="808080"/>
        </w:rPr>
      </w:pPr>
      <w:r w:rsidRPr="0096519C">
        <w:rPr>
          <w:color w:val="808080"/>
        </w:rPr>
        <w:t>-- ASN1STOP</w:t>
      </w:r>
    </w:p>
    <w:p w14:paraId="22D8041D" w14:textId="54228D1F" w:rsidR="008D5BE5" w:rsidRDefault="008D5BE5" w:rsidP="00770E52"/>
    <w:p w14:paraId="4C8CCE21" w14:textId="50CCA918" w:rsidR="008D5BE5" w:rsidRDefault="008D5BE5" w:rsidP="00770E52"/>
    <w:p w14:paraId="567FE724" w14:textId="03D33FBA" w:rsidR="008D5BE5" w:rsidRDefault="008D5BE5" w:rsidP="00770E52"/>
    <w:p w14:paraId="5A406868" w14:textId="77777777" w:rsidR="008D5BE5" w:rsidRDefault="008D5BE5" w:rsidP="00770E52"/>
    <w:p w14:paraId="24CB6EB2" w14:textId="458D472F" w:rsidR="006C27AE" w:rsidRPr="00DC31EC" w:rsidRDefault="006C27AE" w:rsidP="006C27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5F0CC2">
        <w:rPr>
          <w:i/>
          <w:iCs/>
        </w:rPr>
        <w:t xml:space="preserve"> OF CHANGES</w:t>
      </w:r>
    </w:p>
    <w:p w14:paraId="337E46B4" w14:textId="77777777" w:rsidR="006C27AE" w:rsidRPr="00A047D1" w:rsidRDefault="006C27AE" w:rsidP="00770E52"/>
    <w:p w14:paraId="42B8401C" w14:textId="7A66FBD8" w:rsidR="00C2209C" w:rsidRPr="00A047D1" w:rsidRDefault="00C2209C" w:rsidP="00C2209C">
      <w:pPr>
        <w:pStyle w:val="B1"/>
        <w:rPr>
          <w:lang w:val="en-GB"/>
        </w:rPr>
        <w:sectPr w:rsidR="00C2209C" w:rsidRPr="00A047D1">
          <w:footnotePr>
            <w:numRestart w:val="eachSect"/>
          </w:footnotePr>
          <w:pgSz w:w="16840" w:h="11907" w:orient="landscape"/>
          <w:pgMar w:top="1133" w:right="1416" w:bottom="1133" w:left="1133" w:header="850" w:footer="340" w:gutter="0"/>
          <w:cols w:space="720"/>
          <w:formProt w:val="0"/>
        </w:sectPr>
      </w:pPr>
    </w:p>
    <w:p w14:paraId="318055E7" w14:textId="77777777" w:rsidR="002C5D28" w:rsidRPr="00A047D1" w:rsidRDefault="002C5D28" w:rsidP="002C5D28">
      <w:pPr>
        <w:pStyle w:val="Heading8"/>
        <w:rPr>
          <w:lang w:val="en-GB"/>
        </w:rPr>
      </w:pPr>
      <w:bookmarkStart w:id="323" w:name="_Toc12718593"/>
      <w:r w:rsidRPr="00A047D1">
        <w:rPr>
          <w:lang w:val="en-GB"/>
        </w:rPr>
        <w:lastRenderedPageBreak/>
        <w:t>Annex B (informative):</w:t>
      </w:r>
      <w:r w:rsidRPr="00A047D1">
        <w:rPr>
          <w:lang w:val="en-GB"/>
        </w:rPr>
        <w:tab/>
        <w:t>RRC Information</w:t>
      </w:r>
      <w:bookmarkEnd w:id="323"/>
    </w:p>
    <w:p w14:paraId="236C4FB1" w14:textId="77777777" w:rsidR="002C5D28" w:rsidRPr="00A047D1" w:rsidRDefault="002C5D28" w:rsidP="002C5D28">
      <w:pPr>
        <w:pStyle w:val="Heading1"/>
      </w:pPr>
      <w:bookmarkStart w:id="324" w:name="_Toc12718594"/>
      <w:r w:rsidRPr="00A047D1">
        <w:t>B.1</w:t>
      </w:r>
      <w:r w:rsidRPr="00A047D1">
        <w:tab/>
        <w:t>Protection of RRC messages</w:t>
      </w:r>
      <w:bookmarkEnd w:id="324"/>
    </w:p>
    <w:p w14:paraId="0D3A0BCD" w14:textId="77777777" w:rsidR="002C5D28" w:rsidRPr="00A047D1" w:rsidRDefault="002C5D28" w:rsidP="002C5D28">
      <w:r w:rsidRPr="00A047D1">
        <w:t xml:space="preserve">The following list provides information which messages can be sent (unprotected) prior to </w:t>
      </w:r>
      <w:r w:rsidR="000B0A38" w:rsidRPr="00A047D1">
        <w:t xml:space="preserve">AS </w:t>
      </w:r>
      <w:r w:rsidRPr="00A047D1">
        <w:t xml:space="preserve">security activation and which messages can be sent unprotected after </w:t>
      </w:r>
      <w:r w:rsidR="000B0A38" w:rsidRPr="00A047D1">
        <w:t xml:space="preserve">AS </w:t>
      </w:r>
      <w:r w:rsidRPr="00A047D1">
        <w:t xml:space="preserve">security activation. Those messages indicated "-" in "P" column should never be sent unprotected by </w:t>
      </w:r>
      <w:proofErr w:type="spellStart"/>
      <w:r w:rsidRPr="00A047D1">
        <w:t>gNB</w:t>
      </w:r>
      <w:proofErr w:type="spellEnd"/>
      <w:r w:rsidRPr="00A047D1">
        <w:t xml:space="preserve"> or UE. Further requirements are defined in the procedural text.</w:t>
      </w:r>
    </w:p>
    <w:p w14:paraId="06E36A6D" w14:textId="77777777" w:rsidR="002C5D28" w:rsidRPr="00A047D1" w:rsidRDefault="002C5D28" w:rsidP="002C5D28">
      <w:r w:rsidRPr="00A047D1">
        <w:t xml:space="preserve">P…Messages that can be sent (unprotected) prior to </w:t>
      </w:r>
      <w:r w:rsidR="000B0A38" w:rsidRPr="00A047D1">
        <w:t xml:space="preserve">AS </w:t>
      </w:r>
      <w:r w:rsidRPr="00A047D1">
        <w:t>security activation</w:t>
      </w:r>
    </w:p>
    <w:p w14:paraId="5D769EDA" w14:textId="77777777" w:rsidR="002C5D28" w:rsidRPr="00A047D1" w:rsidRDefault="002C5D28" w:rsidP="002C5D28">
      <w:r w:rsidRPr="00A047D1">
        <w:t xml:space="preserve">A </w:t>
      </w:r>
      <w:r w:rsidR="00A977CC" w:rsidRPr="00A047D1">
        <w:t>–</w:t>
      </w:r>
      <w:r w:rsidRPr="00A047D1">
        <w:t xml:space="preserve"> I…Messages that can be sent without integrity protection after </w:t>
      </w:r>
      <w:r w:rsidR="000B0A38" w:rsidRPr="00A047D1">
        <w:t xml:space="preserve">AS </w:t>
      </w:r>
      <w:r w:rsidRPr="00A047D1">
        <w:t>security activation</w:t>
      </w:r>
    </w:p>
    <w:p w14:paraId="2AB9076F" w14:textId="77777777" w:rsidR="002C5D28" w:rsidRPr="00A047D1" w:rsidRDefault="002C5D28" w:rsidP="002C5D28">
      <w:r w:rsidRPr="00A047D1">
        <w:t xml:space="preserve">A </w:t>
      </w:r>
      <w:r w:rsidR="00A977CC" w:rsidRPr="00A047D1">
        <w:t>–</w:t>
      </w:r>
      <w:r w:rsidRPr="00A047D1">
        <w:t xml:space="preserve"> C…Messages that can be sent </w:t>
      </w:r>
      <w:proofErr w:type="spellStart"/>
      <w:r w:rsidRPr="00A047D1">
        <w:t>unciphered</w:t>
      </w:r>
      <w:proofErr w:type="spellEnd"/>
      <w:r w:rsidRPr="00A047D1">
        <w:t xml:space="preserve"> after </w:t>
      </w:r>
      <w:r w:rsidR="000B0A38" w:rsidRPr="00A047D1">
        <w:t xml:space="preserve">AS </w:t>
      </w:r>
      <w:r w:rsidRPr="00A047D1">
        <w:t>security activation</w:t>
      </w:r>
    </w:p>
    <w:p w14:paraId="175EF8EE" w14:textId="77777777" w:rsidR="002C5D28" w:rsidRPr="00A047D1" w:rsidRDefault="002C5D28" w:rsidP="002C5D28">
      <w:r w:rsidRPr="00A047D1">
        <w:t xml:space="preserve">NA… Message can never be sent after </w:t>
      </w:r>
      <w:r w:rsidR="000B0A38" w:rsidRPr="00A047D1">
        <w:t xml:space="preserve">AS </w:t>
      </w:r>
      <w:r w:rsidRPr="00A047D1">
        <w:t>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A047D1" w:rsidRPr="00A047D1" w14:paraId="015B1DF3" w14:textId="77777777" w:rsidTr="006D357F">
        <w:trPr>
          <w:cantSplit/>
          <w:tblHeader/>
        </w:trPr>
        <w:tc>
          <w:tcPr>
            <w:tcW w:w="3060" w:type="dxa"/>
            <w:shd w:val="clear" w:color="auto" w:fill="auto"/>
            <w:hideMark/>
          </w:tcPr>
          <w:p w14:paraId="31808081" w14:textId="77777777" w:rsidR="002C5D28" w:rsidRPr="00A047D1" w:rsidRDefault="002C5D28" w:rsidP="00F43D0B">
            <w:pPr>
              <w:pStyle w:val="TAH"/>
              <w:tabs>
                <w:tab w:val="center" w:pos="4820"/>
                <w:tab w:val="right" w:pos="9640"/>
              </w:tabs>
              <w:rPr>
                <w:lang w:val="en-GB" w:eastAsia="en-GB"/>
              </w:rPr>
            </w:pPr>
            <w:r w:rsidRPr="00A047D1">
              <w:rPr>
                <w:lang w:val="en-GB" w:eastAsia="en-GB"/>
              </w:rPr>
              <w:lastRenderedPageBreak/>
              <w:t>Message</w:t>
            </w:r>
          </w:p>
        </w:tc>
        <w:tc>
          <w:tcPr>
            <w:tcW w:w="990" w:type="dxa"/>
            <w:shd w:val="clear" w:color="auto" w:fill="auto"/>
            <w:hideMark/>
          </w:tcPr>
          <w:p w14:paraId="29CE97A0" w14:textId="77777777" w:rsidR="002C5D28" w:rsidRPr="00A047D1" w:rsidRDefault="002C5D28" w:rsidP="00F43D0B">
            <w:pPr>
              <w:pStyle w:val="TAH"/>
              <w:tabs>
                <w:tab w:val="center" w:pos="4820"/>
                <w:tab w:val="right" w:pos="9640"/>
              </w:tabs>
              <w:rPr>
                <w:lang w:val="en-GB" w:eastAsia="en-GB"/>
              </w:rPr>
            </w:pPr>
            <w:r w:rsidRPr="00A047D1">
              <w:rPr>
                <w:lang w:val="en-GB" w:eastAsia="en-GB"/>
              </w:rPr>
              <w:t>P</w:t>
            </w:r>
          </w:p>
        </w:tc>
        <w:tc>
          <w:tcPr>
            <w:tcW w:w="990" w:type="dxa"/>
            <w:shd w:val="clear" w:color="auto" w:fill="auto"/>
            <w:hideMark/>
          </w:tcPr>
          <w:p w14:paraId="759BA8E4" w14:textId="77777777" w:rsidR="002C5D28" w:rsidRPr="00A047D1" w:rsidRDefault="002C5D28" w:rsidP="00F43D0B">
            <w:pPr>
              <w:pStyle w:val="TAH"/>
              <w:tabs>
                <w:tab w:val="center" w:pos="4820"/>
                <w:tab w:val="right" w:pos="9640"/>
              </w:tabs>
              <w:rPr>
                <w:lang w:val="en-GB" w:eastAsia="en-GB"/>
              </w:rPr>
            </w:pPr>
            <w:r w:rsidRPr="00A047D1">
              <w:rPr>
                <w:lang w:val="en-GB" w:eastAsia="en-GB"/>
              </w:rPr>
              <w:t>A-I</w:t>
            </w:r>
          </w:p>
        </w:tc>
        <w:tc>
          <w:tcPr>
            <w:tcW w:w="900" w:type="dxa"/>
            <w:shd w:val="clear" w:color="auto" w:fill="auto"/>
            <w:hideMark/>
          </w:tcPr>
          <w:p w14:paraId="6FAB35E0" w14:textId="77777777" w:rsidR="002C5D28" w:rsidRPr="00A047D1" w:rsidRDefault="002C5D28" w:rsidP="00F43D0B">
            <w:pPr>
              <w:pStyle w:val="TAH"/>
              <w:tabs>
                <w:tab w:val="center" w:pos="4820"/>
                <w:tab w:val="right" w:pos="9640"/>
              </w:tabs>
              <w:rPr>
                <w:lang w:val="en-GB" w:eastAsia="en-GB"/>
              </w:rPr>
            </w:pPr>
            <w:r w:rsidRPr="00A047D1">
              <w:rPr>
                <w:lang w:val="en-GB" w:eastAsia="en-GB"/>
              </w:rPr>
              <w:t>A-C</w:t>
            </w:r>
          </w:p>
        </w:tc>
        <w:tc>
          <w:tcPr>
            <w:tcW w:w="8264" w:type="dxa"/>
            <w:shd w:val="clear" w:color="auto" w:fill="auto"/>
            <w:hideMark/>
          </w:tcPr>
          <w:p w14:paraId="163EC6BE" w14:textId="77777777" w:rsidR="002C5D28" w:rsidRPr="00A047D1" w:rsidRDefault="002C5D28" w:rsidP="00F43D0B">
            <w:pPr>
              <w:pStyle w:val="TAH"/>
              <w:tabs>
                <w:tab w:val="center" w:pos="4820"/>
                <w:tab w:val="right" w:pos="9640"/>
              </w:tabs>
              <w:rPr>
                <w:lang w:val="en-GB" w:eastAsia="en-GB"/>
              </w:rPr>
            </w:pPr>
            <w:r w:rsidRPr="00A047D1">
              <w:rPr>
                <w:lang w:val="en-GB" w:eastAsia="en-GB"/>
              </w:rPr>
              <w:t>Comment</w:t>
            </w:r>
          </w:p>
        </w:tc>
      </w:tr>
      <w:tr w:rsidR="00A047D1" w:rsidRPr="00A047D1" w14:paraId="389A0808" w14:textId="77777777" w:rsidTr="006D357F">
        <w:trPr>
          <w:cantSplit/>
        </w:trPr>
        <w:tc>
          <w:tcPr>
            <w:tcW w:w="3060" w:type="dxa"/>
            <w:shd w:val="clear" w:color="auto" w:fill="auto"/>
          </w:tcPr>
          <w:p w14:paraId="1F98AC3A" w14:textId="77777777" w:rsidR="00273FD8" w:rsidRPr="00A047D1" w:rsidRDefault="00273FD8" w:rsidP="00F43D0B">
            <w:pPr>
              <w:pStyle w:val="TAL"/>
              <w:tabs>
                <w:tab w:val="center" w:pos="4820"/>
                <w:tab w:val="right" w:pos="9640"/>
              </w:tabs>
              <w:rPr>
                <w:i/>
                <w:lang w:val="en-GB"/>
              </w:rPr>
            </w:pPr>
            <w:proofErr w:type="spellStart"/>
            <w:r w:rsidRPr="00A047D1">
              <w:rPr>
                <w:i/>
                <w:lang w:val="en-GB"/>
              </w:rPr>
              <w:t>CounterCheck</w:t>
            </w:r>
            <w:proofErr w:type="spellEnd"/>
          </w:p>
        </w:tc>
        <w:tc>
          <w:tcPr>
            <w:tcW w:w="990" w:type="dxa"/>
            <w:shd w:val="clear" w:color="auto" w:fill="auto"/>
          </w:tcPr>
          <w:p w14:paraId="3F13E259" w14:textId="77777777" w:rsidR="00273FD8" w:rsidRPr="00A047D1" w:rsidRDefault="00B63C3D" w:rsidP="00F43D0B">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78DF34ED" w14:textId="77777777" w:rsidR="00273FD8" w:rsidRPr="00A047D1" w:rsidRDefault="00B63C3D" w:rsidP="00F43D0B">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25FE6049" w14:textId="77777777" w:rsidR="00273FD8" w:rsidRPr="00A047D1" w:rsidRDefault="00B63C3D" w:rsidP="00F43D0B">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AC0917C" w14:textId="77777777" w:rsidR="00273FD8" w:rsidRPr="00A047D1" w:rsidRDefault="00273FD8" w:rsidP="00F43D0B">
            <w:pPr>
              <w:pStyle w:val="TAL"/>
              <w:tabs>
                <w:tab w:val="center" w:pos="4820"/>
                <w:tab w:val="right" w:pos="9640"/>
              </w:tabs>
              <w:rPr>
                <w:lang w:val="en-GB" w:eastAsia="ja-JP"/>
              </w:rPr>
            </w:pPr>
          </w:p>
        </w:tc>
      </w:tr>
      <w:tr w:rsidR="00A047D1" w:rsidRPr="00A047D1" w14:paraId="61FC487B" w14:textId="77777777" w:rsidTr="006D357F">
        <w:trPr>
          <w:cantSplit/>
        </w:trPr>
        <w:tc>
          <w:tcPr>
            <w:tcW w:w="3060" w:type="dxa"/>
            <w:shd w:val="clear" w:color="auto" w:fill="auto"/>
          </w:tcPr>
          <w:p w14:paraId="0832E769" w14:textId="77777777" w:rsidR="00A16C6D" w:rsidRPr="00A047D1" w:rsidRDefault="00A16C6D" w:rsidP="00A16C6D">
            <w:pPr>
              <w:pStyle w:val="TAL"/>
              <w:tabs>
                <w:tab w:val="center" w:pos="4820"/>
                <w:tab w:val="right" w:pos="9640"/>
              </w:tabs>
              <w:rPr>
                <w:i/>
                <w:lang w:val="en-GB"/>
              </w:rPr>
            </w:pPr>
            <w:proofErr w:type="spellStart"/>
            <w:r w:rsidRPr="00A047D1">
              <w:rPr>
                <w:i/>
                <w:lang w:val="en-GB"/>
              </w:rPr>
              <w:t>CounterCheckResponse</w:t>
            </w:r>
            <w:proofErr w:type="spellEnd"/>
          </w:p>
        </w:tc>
        <w:tc>
          <w:tcPr>
            <w:tcW w:w="990" w:type="dxa"/>
            <w:shd w:val="clear" w:color="auto" w:fill="auto"/>
          </w:tcPr>
          <w:p w14:paraId="23E46C15"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D13194E"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30BE773D"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5F137F4" w14:textId="77777777" w:rsidR="00A16C6D" w:rsidRPr="00A047D1" w:rsidRDefault="00A16C6D" w:rsidP="00A16C6D">
            <w:pPr>
              <w:pStyle w:val="TAL"/>
              <w:tabs>
                <w:tab w:val="center" w:pos="4820"/>
                <w:tab w:val="right" w:pos="9640"/>
              </w:tabs>
              <w:rPr>
                <w:lang w:val="en-GB" w:eastAsia="ja-JP"/>
              </w:rPr>
            </w:pPr>
          </w:p>
        </w:tc>
      </w:tr>
      <w:tr w:rsidR="00A047D1" w:rsidRPr="00A047D1" w14:paraId="7C75657B" w14:textId="77777777" w:rsidTr="006D357F">
        <w:trPr>
          <w:cantSplit/>
        </w:trPr>
        <w:tc>
          <w:tcPr>
            <w:tcW w:w="3060" w:type="dxa"/>
            <w:shd w:val="clear" w:color="auto" w:fill="auto"/>
            <w:hideMark/>
          </w:tcPr>
          <w:p w14:paraId="26758368" w14:textId="77777777" w:rsidR="00A16C6D" w:rsidRPr="00A047D1" w:rsidRDefault="00A16C6D" w:rsidP="00A16C6D">
            <w:pPr>
              <w:pStyle w:val="TAL"/>
              <w:tabs>
                <w:tab w:val="center" w:pos="4820"/>
                <w:tab w:val="right" w:pos="9640"/>
              </w:tabs>
              <w:rPr>
                <w:i/>
                <w:lang w:val="en-GB"/>
              </w:rPr>
            </w:pPr>
            <w:proofErr w:type="spellStart"/>
            <w:r w:rsidRPr="00A047D1">
              <w:rPr>
                <w:i/>
                <w:lang w:val="en-GB"/>
              </w:rPr>
              <w:t>DLInformationTransfer</w:t>
            </w:r>
            <w:proofErr w:type="spellEnd"/>
          </w:p>
        </w:tc>
        <w:tc>
          <w:tcPr>
            <w:tcW w:w="990" w:type="dxa"/>
            <w:shd w:val="clear" w:color="auto" w:fill="auto"/>
            <w:hideMark/>
          </w:tcPr>
          <w:p w14:paraId="053EF5C4"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B671088"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BF21151"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08F1716" w14:textId="77777777" w:rsidR="00A16C6D" w:rsidRPr="00A047D1" w:rsidRDefault="00A16C6D" w:rsidP="00A16C6D">
            <w:pPr>
              <w:pStyle w:val="TAL"/>
              <w:tabs>
                <w:tab w:val="center" w:pos="4820"/>
                <w:tab w:val="right" w:pos="9640"/>
              </w:tabs>
              <w:rPr>
                <w:lang w:val="en-GB" w:eastAsia="ja-JP"/>
              </w:rPr>
            </w:pPr>
          </w:p>
        </w:tc>
      </w:tr>
      <w:tr w:rsidR="00A047D1" w:rsidRPr="00A047D1" w14:paraId="00AD8C31" w14:textId="77777777" w:rsidTr="006D357F">
        <w:trPr>
          <w:cantSplit/>
        </w:trPr>
        <w:tc>
          <w:tcPr>
            <w:tcW w:w="3060" w:type="dxa"/>
            <w:shd w:val="clear" w:color="auto" w:fill="auto"/>
          </w:tcPr>
          <w:p w14:paraId="3EC30C41" w14:textId="77777777" w:rsidR="00A16C6D" w:rsidRPr="00A047D1" w:rsidRDefault="00A16C6D" w:rsidP="00A16C6D">
            <w:pPr>
              <w:pStyle w:val="TAL"/>
              <w:tabs>
                <w:tab w:val="center" w:pos="4820"/>
                <w:tab w:val="right" w:pos="9640"/>
              </w:tabs>
              <w:rPr>
                <w:i/>
                <w:lang w:val="en-GB"/>
              </w:rPr>
            </w:pPr>
            <w:proofErr w:type="spellStart"/>
            <w:r w:rsidRPr="00A047D1">
              <w:rPr>
                <w:i/>
                <w:lang w:val="en-GB"/>
              </w:rPr>
              <w:t>FailureInformation</w:t>
            </w:r>
            <w:proofErr w:type="spellEnd"/>
          </w:p>
        </w:tc>
        <w:tc>
          <w:tcPr>
            <w:tcW w:w="990" w:type="dxa"/>
            <w:shd w:val="clear" w:color="auto" w:fill="auto"/>
          </w:tcPr>
          <w:p w14:paraId="5BB9FB18"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8E2ADA0"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7B2B87CC"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5005918C" w14:textId="77777777" w:rsidR="00A16C6D" w:rsidRPr="00A047D1" w:rsidRDefault="00A16C6D" w:rsidP="00A16C6D">
            <w:pPr>
              <w:pStyle w:val="TAL"/>
              <w:tabs>
                <w:tab w:val="center" w:pos="4820"/>
                <w:tab w:val="right" w:pos="9640"/>
              </w:tabs>
              <w:rPr>
                <w:lang w:val="en-GB" w:eastAsia="ja-JP"/>
              </w:rPr>
            </w:pPr>
          </w:p>
        </w:tc>
      </w:tr>
      <w:tr w:rsidR="00A047D1" w:rsidRPr="00A047D1" w14:paraId="45C49F5B" w14:textId="77777777" w:rsidTr="006D357F">
        <w:trPr>
          <w:cantSplit/>
        </w:trPr>
        <w:tc>
          <w:tcPr>
            <w:tcW w:w="3060" w:type="dxa"/>
            <w:shd w:val="clear" w:color="auto" w:fill="auto"/>
            <w:hideMark/>
          </w:tcPr>
          <w:p w14:paraId="1CE7EF99" w14:textId="77777777" w:rsidR="00A16C6D" w:rsidRPr="00A047D1" w:rsidRDefault="00A16C6D" w:rsidP="00A16C6D">
            <w:pPr>
              <w:pStyle w:val="TAL"/>
              <w:tabs>
                <w:tab w:val="center" w:pos="4820"/>
                <w:tab w:val="right" w:pos="9640"/>
              </w:tabs>
              <w:rPr>
                <w:i/>
                <w:lang w:val="en-GB"/>
              </w:rPr>
            </w:pPr>
            <w:proofErr w:type="spellStart"/>
            <w:r w:rsidRPr="00A047D1">
              <w:rPr>
                <w:i/>
                <w:lang w:val="en-GB"/>
              </w:rPr>
              <w:t>LocationMeasurementIndication</w:t>
            </w:r>
            <w:proofErr w:type="spellEnd"/>
          </w:p>
        </w:tc>
        <w:tc>
          <w:tcPr>
            <w:tcW w:w="990" w:type="dxa"/>
            <w:shd w:val="clear" w:color="auto" w:fill="auto"/>
            <w:hideMark/>
          </w:tcPr>
          <w:p w14:paraId="08DF721D"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F2983F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6B93AA4"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B0B90F3" w14:textId="77777777" w:rsidR="00A16C6D" w:rsidRPr="00A047D1" w:rsidRDefault="00A16C6D" w:rsidP="00A16C6D">
            <w:pPr>
              <w:pStyle w:val="TAL"/>
              <w:tabs>
                <w:tab w:val="center" w:pos="4820"/>
                <w:tab w:val="right" w:pos="9640"/>
              </w:tabs>
              <w:rPr>
                <w:lang w:val="en-GB" w:eastAsia="ja-JP"/>
              </w:rPr>
            </w:pPr>
          </w:p>
        </w:tc>
      </w:tr>
      <w:tr w:rsidR="00A047D1" w:rsidRPr="00A047D1" w14:paraId="0AA94A47" w14:textId="77777777" w:rsidTr="006D357F">
        <w:trPr>
          <w:cantSplit/>
        </w:trPr>
        <w:tc>
          <w:tcPr>
            <w:tcW w:w="3060" w:type="dxa"/>
            <w:shd w:val="clear" w:color="auto" w:fill="auto"/>
            <w:hideMark/>
          </w:tcPr>
          <w:p w14:paraId="2322412C" w14:textId="77777777" w:rsidR="00A16C6D" w:rsidRPr="00A047D1" w:rsidRDefault="00A16C6D" w:rsidP="00A16C6D">
            <w:pPr>
              <w:pStyle w:val="TAL"/>
              <w:tabs>
                <w:tab w:val="center" w:pos="4820"/>
                <w:tab w:val="right" w:pos="9640"/>
              </w:tabs>
              <w:rPr>
                <w:i/>
                <w:lang w:val="en-GB"/>
              </w:rPr>
            </w:pPr>
            <w:r w:rsidRPr="00A047D1">
              <w:rPr>
                <w:i/>
                <w:lang w:val="en-GB"/>
              </w:rPr>
              <w:t>MIB</w:t>
            </w:r>
          </w:p>
        </w:tc>
        <w:tc>
          <w:tcPr>
            <w:tcW w:w="990" w:type="dxa"/>
            <w:shd w:val="clear" w:color="auto" w:fill="auto"/>
            <w:hideMark/>
          </w:tcPr>
          <w:p w14:paraId="742B0A06"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22C8E9A"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2677EB0"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0774107D" w14:textId="77777777" w:rsidR="00A16C6D" w:rsidRPr="00A047D1" w:rsidRDefault="00A16C6D" w:rsidP="00A16C6D">
            <w:pPr>
              <w:pStyle w:val="TAL"/>
              <w:tabs>
                <w:tab w:val="center" w:pos="4820"/>
                <w:tab w:val="right" w:pos="9640"/>
              </w:tabs>
              <w:rPr>
                <w:lang w:val="en-GB" w:eastAsia="ja-JP"/>
              </w:rPr>
            </w:pPr>
          </w:p>
        </w:tc>
      </w:tr>
      <w:tr w:rsidR="00A047D1" w:rsidRPr="00A047D1" w14:paraId="5DB3B40A" w14:textId="77777777" w:rsidTr="006D357F">
        <w:trPr>
          <w:cantSplit/>
        </w:trPr>
        <w:tc>
          <w:tcPr>
            <w:tcW w:w="3060" w:type="dxa"/>
            <w:shd w:val="clear" w:color="auto" w:fill="auto"/>
            <w:hideMark/>
          </w:tcPr>
          <w:p w14:paraId="1B93487B" w14:textId="77777777" w:rsidR="00A16C6D" w:rsidRPr="00A047D1" w:rsidRDefault="00A16C6D" w:rsidP="00A16C6D">
            <w:pPr>
              <w:pStyle w:val="TAL"/>
              <w:tabs>
                <w:tab w:val="center" w:pos="4820"/>
                <w:tab w:val="right" w:pos="9640"/>
              </w:tabs>
              <w:rPr>
                <w:i/>
                <w:lang w:val="en-GB"/>
              </w:rPr>
            </w:pPr>
            <w:proofErr w:type="spellStart"/>
            <w:r w:rsidRPr="00A047D1">
              <w:rPr>
                <w:i/>
                <w:lang w:val="en-GB"/>
              </w:rPr>
              <w:t>MeasurementReport</w:t>
            </w:r>
            <w:proofErr w:type="spellEnd"/>
          </w:p>
        </w:tc>
        <w:tc>
          <w:tcPr>
            <w:tcW w:w="990" w:type="dxa"/>
            <w:shd w:val="clear" w:color="auto" w:fill="auto"/>
            <w:hideMark/>
          </w:tcPr>
          <w:p w14:paraId="7C50637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3056CD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22DDB1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643B9AEF" w14:textId="77777777" w:rsidR="00A16C6D" w:rsidRPr="00A047D1" w:rsidRDefault="00A16C6D" w:rsidP="00A16C6D">
            <w:pPr>
              <w:pStyle w:val="TAL"/>
              <w:tabs>
                <w:tab w:val="center" w:pos="4820"/>
                <w:tab w:val="right" w:pos="9640"/>
              </w:tabs>
              <w:rPr>
                <w:lang w:val="en-GB" w:eastAsia="ja-JP"/>
              </w:rPr>
            </w:pPr>
            <w:r w:rsidRPr="00A047D1">
              <w:rPr>
                <w:lang w:val="en-GB" w:eastAsia="ja-JP"/>
              </w:rPr>
              <w:t xml:space="preserve">Measurement configuration may be sent prior to AS security activation. But: In order to protect privacy of UEs, </w:t>
            </w:r>
            <w:proofErr w:type="spellStart"/>
            <w:r w:rsidRPr="00A047D1">
              <w:rPr>
                <w:i/>
                <w:lang w:val="en-GB"/>
              </w:rPr>
              <w:t>MeasurementReport</w:t>
            </w:r>
            <w:proofErr w:type="spellEnd"/>
            <w:r w:rsidRPr="00A047D1">
              <w:rPr>
                <w:lang w:val="en-GB" w:eastAsia="ja-JP"/>
              </w:rPr>
              <w:t xml:space="preserve"> is only sent from the UE after successful AS security activation.</w:t>
            </w:r>
          </w:p>
        </w:tc>
      </w:tr>
      <w:tr w:rsidR="00A047D1" w:rsidRPr="00A047D1" w14:paraId="1F43A50A" w14:textId="77777777" w:rsidTr="006D357F">
        <w:trPr>
          <w:cantSplit/>
        </w:trPr>
        <w:tc>
          <w:tcPr>
            <w:tcW w:w="3060" w:type="dxa"/>
            <w:shd w:val="clear" w:color="auto" w:fill="auto"/>
          </w:tcPr>
          <w:p w14:paraId="520ECF14" w14:textId="77777777" w:rsidR="00A16C6D" w:rsidRPr="00A047D1" w:rsidRDefault="00A16C6D" w:rsidP="00A16C6D">
            <w:pPr>
              <w:pStyle w:val="TAL"/>
              <w:tabs>
                <w:tab w:val="center" w:pos="4820"/>
                <w:tab w:val="right" w:pos="9640"/>
              </w:tabs>
              <w:rPr>
                <w:i/>
                <w:lang w:val="en-GB"/>
              </w:rPr>
            </w:pPr>
            <w:proofErr w:type="spellStart"/>
            <w:r w:rsidRPr="00A047D1">
              <w:rPr>
                <w:i/>
                <w:lang w:val="en-GB"/>
              </w:rPr>
              <w:t>MobilityFromNRCommand</w:t>
            </w:r>
            <w:proofErr w:type="spellEnd"/>
          </w:p>
        </w:tc>
        <w:tc>
          <w:tcPr>
            <w:tcW w:w="990" w:type="dxa"/>
            <w:shd w:val="clear" w:color="auto" w:fill="auto"/>
          </w:tcPr>
          <w:p w14:paraId="1D2B1E3D"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A33DA30"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5246169D"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65DE6132" w14:textId="77777777" w:rsidR="00A16C6D" w:rsidRPr="00A047D1" w:rsidRDefault="00A16C6D" w:rsidP="00A16C6D">
            <w:pPr>
              <w:pStyle w:val="TAL"/>
              <w:tabs>
                <w:tab w:val="center" w:pos="4820"/>
                <w:tab w:val="right" w:pos="9640"/>
              </w:tabs>
              <w:rPr>
                <w:lang w:val="en-GB" w:eastAsia="ja-JP"/>
              </w:rPr>
            </w:pPr>
          </w:p>
        </w:tc>
      </w:tr>
      <w:tr w:rsidR="0026012F" w:rsidRPr="00A047D1" w14:paraId="0DF03750" w14:textId="77777777" w:rsidTr="006D357F">
        <w:trPr>
          <w:cantSplit/>
          <w:ins w:id="325" w:author="Ericsson" w:date="2019-08-14T13:01:00Z"/>
        </w:trPr>
        <w:tc>
          <w:tcPr>
            <w:tcW w:w="3060" w:type="dxa"/>
            <w:shd w:val="clear" w:color="auto" w:fill="auto"/>
          </w:tcPr>
          <w:p w14:paraId="66362400" w14:textId="2853B537" w:rsidR="0026012F" w:rsidRPr="00A047D1" w:rsidRDefault="00F345E3" w:rsidP="00A16C6D">
            <w:pPr>
              <w:pStyle w:val="TAL"/>
              <w:tabs>
                <w:tab w:val="center" w:pos="4820"/>
                <w:tab w:val="right" w:pos="9640"/>
              </w:tabs>
              <w:rPr>
                <w:ins w:id="326" w:author="Ericsson" w:date="2019-08-14T13:01:00Z"/>
                <w:i/>
                <w:lang w:val="en-GB"/>
              </w:rPr>
            </w:pPr>
            <w:proofErr w:type="spellStart"/>
            <w:ins w:id="327" w:author="Ericsson" w:date="2019-11-01T13:08:00Z">
              <w:r w:rsidRPr="00F345E3">
                <w:rPr>
                  <w:i/>
                  <w:lang w:val="en-GB"/>
                </w:rPr>
                <w:t>DedicatedSIBRequest</w:t>
              </w:r>
            </w:ins>
            <w:proofErr w:type="spellEnd"/>
          </w:p>
        </w:tc>
        <w:tc>
          <w:tcPr>
            <w:tcW w:w="990" w:type="dxa"/>
            <w:shd w:val="clear" w:color="auto" w:fill="auto"/>
          </w:tcPr>
          <w:p w14:paraId="4610109B" w14:textId="62103ECA" w:rsidR="0026012F" w:rsidRPr="00A047D1" w:rsidRDefault="008F00D3" w:rsidP="00A16C6D">
            <w:pPr>
              <w:pStyle w:val="TAL"/>
              <w:tabs>
                <w:tab w:val="center" w:pos="4820"/>
                <w:tab w:val="right" w:pos="9640"/>
              </w:tabs>
              <w:rPr>
                <w:ins w:id="328" w:author="Ericsson" w:date="2019-08-14T13:01:00Z"/>
                <w:lang w:val="en-GB" w:eastAsia="ja-JP"/>
              </w:rPr>
            </w:pPr>
            <w:ins w:id="329" w:author="Ericsson" w:date="2019-08-14T13:02:00Z">
              <w:r>
                <w:rPr>
                  <w:lang w:val="en-GB" w:eastAsia="ja-JP"/>
                </w:rPr>
                <w:t>+</w:t>
              </w:r>
            </w:ins>
          </w:p>
        </w:tc>
        <w:tc>
          <w:tcPr>
            <w:tcW w:w="990" w:type="dxa"/>
            <w:shd w:val="clear" w:color="auto" w:fill="auto"/>
          </w:tcPr>
          <w:p w14:paraId="7159E6C4" w14:textId="2D2F1D77" w:rsidR="0026012F" w:rsidRPr="00A047D1" w:rsidRDefault="003449A8" w:rsidP="00A16C6D">
            <w:pPr>
              <w:pStyle w:val="TAL"/>
              <w:tabs>
                <w:tab w:val="center" w:pos="4820"/>
                <w:tab w:val="right" w:pos="9640"/>
              </w:tabs>
              <w:rPr>
                <w:ins w:id="330" w:author="Ericsson" w:date="2019-08-14T13:01:00Z"/>
                <w:lang w:val="en-GB" w:eastAsia="ja-JP"/>
              </w:rPr>
            </w:pPr>
            <w:ins w:id="331" w:author="Ericsson" w:date="2019-08-14T13:02:00Z">
              <w:r>
                <w:rPr>
                  <w:lang w:val="en-GB" w:eastAsia="ja-JP"/>
                </w:rPr>
                <w:t>-</w:t>
              </w:r>
            </w:ins>
          </w:p>
        </w:tc>
        <w:tc>
          <w:tcPr>
            <w:tcW w:w="900" w:type="dxa"/>
            <w:shd w:val="clear" w:color="auto" w:fill="auto"/>
          </w:tcPr>
          <w:p w14:paraId="20F6F2F4" w14:textId="038A1D8D" w:rsidR="0026012F" w:rsidRPr="00A047D1" w:rsidRDefault="003449A8" w:rsidP="00A16C6D">
            <w:pPr>
              <w:pStyle w:val="TAL"/>
              <w:tabs>
                <w:tab w:val="center" w:pos="4820"/>
                <w:tab w:val="right" w:pos="9640"/>
              </w:tabs>
              <w:rPr>
                <w:ins w:id="332" w:author="Ericsson" w:date="2019-08-14T13:01:00Z"/>
                <w:lang w:val="en-GB" w:eastAsia="ja-JP"/>
              </w:rPr>
            </w:pPr>
            <w:ins w:id="333" w:author="Ericsson" w:date="2019-08-14T13:02:00Z">
              <w:r>
                <w:rPr>
                  <w:lang w:val="en-GB" w:eastAsia="ja-JP"/>
                </w:rPr>
                <w:t>-</w:t>
              </w:r>
            </w:ins>
          </w:p>
        </w:tc>
        <w:tc>
          <w:tcPr>
            <w:tcW w:w="8264" w:type="dxa"/>
            <w:shd w:val="clear" w:color="auto" w:fill="auto"/>
          </w:tcPr>
          <w:p w14:paraId="3CD336F5" w14:textId="77777777" w:rsidR="0026012F" w:rsidRPr="00A047D1" w:rsidRDefault="0026012F" w:rsidP="00A16C6D">
            <w:pPr>
              <w:pStyle w:val="TAL"/>
              <w:tabs>
                <w:tab w:val="center" w:pos="4820"/>
                <w:tab w:val="right" w:pos="9640"/>
              </w:tabs>
              <w:rPr>
                <w:ins w:id="334" w:author="Ericsson" w:date="2019-08-14T13:01:00Z"/>
                <w:lang w:val="en-GB" w:eastAsia="ja-JP"/>
              </w:rPr>
            </w:pPr>
          </w:p>
        </w:tc>
      </w:tr>
      <w:tr w:rsidR="00A047D1" w:rsidRPr="00A047D1" w14:paraId="5A94F48C" w14:textId="77777777" w:rsidTr="006D357F">
        <w:trPr>
          <w:cantSplit/>
        </w:trPr>
        <w:tc>
          <w:tcPr>
            <w:tcW w:w="3060" w:type="dxa"/>
            <w:shd w:val="clear" w:color="auto" w:fill="auto"/>
            <w:hideMark/>
          </w:tcPr>
          <w:p w14:paraId="011F3D5D" w14:textId="77777777" w:rsidR="00A16C6D" w:rsidRPr="00A047D1" w:rsidRDefault="00A16C6D" w:rsidP="00A16C6D">
            <w:pPr>
              <w:pStyle w:val="TAL"/>
              <w:tabs>
                <w:tab w:val="center" w:pos="4820"/>
                <w:tab w:val="right" w:pos="9640"/>
              </w:tabs>
              <w:rPr>
                <w:i/>
                <w:lang w:val="en-GB"/>
              </w:rPr>
            </w:pPr>
            <w:r w:rsidRPr="00A047D1">
              <w:rPr>
                <w:i/>
                <w:lang w:val="en-GB"/>
              </w:rPr>
              <w:t>Paging</w:t>
            </w:r>
          </w:p>
        </w:tc>
        <w:tc>
          <w:tcPr>
            <w:tcW w:w="990" w:type="dxa"/>
            <w:shd w:val="clear" w:color="auto" w:fill="auto"/>
            <w:hideMark/>
          </w:tcPr>
          <w:p w14:paraId="2681CC43"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C85F803"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A886FFC"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F3CCD17" w14:textId="77777777" w:rsidR="00A16C6D" w:rsidRPr="00A047D1" w:rsidRDefault="00A16C6D" w:rsidP="00A16C6D">
            <w:pPr>
              <w:pStyle w:val="TAL"/>
              <w:tabs>
                <w:tab w:val="center" w:pos="4820"/>
                <w:tab w:val="right" w:pos="9640"/>
              </w:tabs>
              <w:rPr>
                <w:lang w:val="en-GB" w:eastAsia="ja-JP"/>
              </w:rPr>
            </w:pPr>
          </w:p>
        </w:tc>
      </w:tr>
      <w:tr w:rsidR="00A047D1" w:rsidRPr="00A047D1" w14:paraId="532D8EA7" w14:textId="77777777" w:rsidTr="006D357F">
        <w:trPr>
          <w:cantSplit/>
        </w:trPr>
        <w:tc>
          <w:tcPr>
            <w:tcW w:w="3060" w:type="dxa"/>
            <w:shd w:val="clear" w:color="auto" w:fill="auto"/>
            <w:hideMark/>
          </w:tcPr>
          <w:p w14:paraId="1F768F2E"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RRCReconfiguration</w:t>
            </w:r>
            <w:proofErr w:type="spellEnd"/>
          </w:p>
        </w:tc>
        <w:tc>
          <w:tcPr>
            <w:tcW w:w="990" w:type="dxa"/>
            <w:shd w:val="clear" w:color="auto" w:fill="auto"/>
            <w:hideMark/>
          </w:tcPr>
          <w:p w14:paraId="225F95E7"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8068F9E"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EC06BED"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76F94088" w14:textId="77777777" w:rsidR="00A16C6D" w:rsidRPr="00A047D1" w:rsidRDefault="00A16C6D" w:rsidP="00A16C6D">
            <w:pPr>
              <w:pStyle w:val="TAL"/>
              <w:tabs>
                <w:tab w:val="center" w:pos="4820"/>
                <w:tab w:val="right" w:pos="9640"/>
              </w:tabs>
              <w:rPr>
                <w:lang w:val="en-GB" w:eastAsia="ja-JP"/>
              </w:rPr>
            </w:pPr>
            <w:r w:rsidRPr="00A047D1">
              <w:rPr>
                <w:lang w:val="en-GB" w:eastAsia="ja-JP"/>
              </w:rPr>
              <w:t xml:space="preserve">The message shall not be sent unprotected before AS security activation if it is used to perform handover or to establish </w:t>
            </w:r>
            <w:r w:rsidRPr="00A047D1">
              <w:rPr>
                <w:lang w:val="en-GB"/>
              </w:rPr>
              <w:t>SRB2</w:t>
            </w:r>
            <w:r w:rsidRPr="00A047D1">
              <w:rPr>
                <w:lang w:val="en-GB" w:eastAsia="ja-JP"/>
              </w:rPr>
              <w:t xml:space="preserve"> and DRBs</w:t>
            </w:r>
            <w:r w:rsidR="007F4D82" w:rsidRPr="00A047D1">
              <w:rPr>
                <w:lang w:val="en-GB" w:eastAsia="ja-JP"/>
              </w:rPr>
              <w:t>.</w:t>
            </w:r>
          </w:p>
        </w:tc>
      </w:tr>
      <w:tr w:rsidR="00A047D1" w:rsidRPr="00A047D1" w14:paraId="0033991C" w14:textId="77777777" w:rsidTr="006D357F">
        <w:trPr>
          <w:cantSplit/>
        </w:trPr>
        <w:tc>
          <w:tcPr>
            <w:tcW w:w="3060" w:type="dxa"/>
            <w:shd w:val="clear" w:color="auto" w:fill="auto"/>
            <w:hideMark/>
          </w:tcPr>
          <w:p w14:paraId="15C67037"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RRCReconfigurationComplete</w:t>
            </w:r>
            <w:proofErr w:type="spellEnd"/>
          </w:p>
        </w:tc>
        <w:tc>
          <w:tcPr>
            <w:tcW w:w="990" w:type="dxa"/>
            <w:shd w:val="clear" w:color="auto" w:fill="auto"/>
            <w:hideMark/>
          </w:tcPr>
          <w:p w14:paraId="78CBB5C2"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A08D421"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FBECB2E"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558591B4" w14:textId="77777777" w:rsidR="00A16C6D" w:rsidRPr="00A047D1" w:rsidRDefault="00A16C6D" w:rsidP="00A16C6D">
            <w:pPr>
              <w:pStyle w:val="TAL"/>
              <w:tabs>
                <w:tab w:val="center" w:pos="4820"/>
                <w:tab w:val="right" w:pos="9640"/>
              </w:tabs>
              <w:rPr>
                <w:lang w:val="en-GB" w:eastAsia="ja-JP"/>
              </w:rPr>
            </w:pPr>
            <w:r w:rsidRPr="00A047D1">
              <w:rPr>
                <w:lang w:val="en-GB" w:eastAsia="ja-JP"/>
              </w:rPr>
              <w:t>Unprotected, if sent as response to</w:t>
            </w:r>
            <w:r w:rsidRPr="00A047D1">
              <w:rPr>
                <w:i/>
                <w:lang w:val="en-GB" w:eastAsia="ja-JP"/>
              </w:rPr>
              <w:t xml:space="preserve"> </w:t>
            </w:r>
            <w:proofErr w:type="spellStart"/>
            <w:r w:rsidRPr="00A047D1">
              <w:rPr>
                <w:i/>
                <w:lang w:val="en-GB" w:eastAsia="ja-JP"/>
              </w:rPr>
              <w:t>RRCReconfiguration</w:t>
            </w:r>
            <w:proofErr w:type="spellEnd"/>
            <w:r w:rsidRPr="00A047D1">
              <w:rPr>
                <w:lang w:val="en-GB" w:eastAsia="ja-JP"/>
              </w:rPr>
              <w:t xml:space="preserve"> which was sent before AS security activation</w:t>
            </w:r>
            <w:r w:rsidR="007F4D82" w:rsidRPr="00A047D1">
              <w:rPr>
                <w:lang w:val="en-GB" w:eastAsia="ja-JP"/>
              </w:rPr>
              <w:t>.</w:t>
            </w:r>
          </w:p>
        </w:tc>
      </w:tr>
      <w:tr w:rsidR="00A047D1" w:rsidRPr="00A047D1" w14:paraId="43D6D838" w14:textId="77777777" w:rsidTr="006D357F">
        <w:trPr>
          <w:cantSplit/>
        </w:trPr>
        <w:tc>
          <w:tcPr>
            <w:tcW w:w="3060" w:type="dxa"/>
            <w:shd w:val="clear" w:color="auto" w:fill="auto"/>
            <w:hideMark/>
          </w:tcPr>
          <w:p w14:paraId="56857E2B"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RRCReestablishment</w:t>
            </w:r>
            <w:proofErr w:type="spellEnd"/>
          </w:p>
        </w:tc>
        <w:tc>
          <w:tcPr>
            <w:tcW w:w="990" w:type="dxa"/>
            <w:shd w:val="clear" w:color="auto" w:fill="auto"/>
            <w:hideMark/>
          </w:tcPr>
          <w:p w14:paraId="5A461DE6"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EF5E675"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A96F18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1BBD2F93" w14:textId="77777777" w:rsidR="00A16C6D" w:rsidRPr="00A047D1" w:rsidRDefault="00A16C6D" w:rsidP="00A16C6D">
            <w:pPr>
              <w:pStyle w:val="TAL"/>
              <w:tabs>
                <w:tab w:val="center" w:pos="4820"/>
                <w:tab w:val="right" w:pos="9640"/>
              </w:tabs>
              <w:rPr>
                <w:lang w:val="en-GB" w:eastAsia="ja-JP"/>
              </w:rPr>
            </w:pPr>
            <w:r w:rsidRPr="00A047D1">
              <w:rPr>
                <w:lang w:val="en-GB" w:eastAsia="ja-JP"/>
              </w:rPr>
              <w:t>Integrity protection applied, but no ciphering.</w:t>
            </w:r>
          </w:p>
        </w:tc>
      </w:tr>
      <w:tr w:rsidR="00A047D1" w:rsidRPr="00A047D1" w14:paraId="6E2B6867" w14:textId="77777777" w:rsidTr="006D357F">
        <w:trPr>
          <w:cantSplit/>
        </w:trPr>
        <w:tc>
          <w:tcPr>
            <w:tcW w:w="3060" w:type="dxa"/>
            <w:shd w:val="clear" w:color="auto" w:fill="auto"/>
            <w:hideMark/>
          </w:tcPr>
          <w:p w14:paraId="2431B091"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RRCReestablishmentComplete</w:t>
            </w:r>
            <w:proofErr w:type="spellEnd"/>
          </w:p>
        </w:tc>
        <w:tc>
          <w:tcPr>
            <w:tcW w:w="990" w:type="dxa"/>
            <w:shd w:val="clear" w:color="auto" w:fill="auto"/>
            <w:hideMark/>
          </w:tcPr>
          <w:p w14:paraId="214F6473"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DCD44F9"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6DC034F"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0177DB79" w14:textId="77777777" w:rsidR="00A16C6D" w:rsidRPr="00A047D1" w:rsidRDefault="00A16C6D" w:rsidP="00A16C6D">
            <w:pPr>
              <w:pStyle w:val="TAL"/>
              <w:tabs>
                <w:tab w:val="center" w:pos="4820"/>
                <w:tab w:val="right" w:pos="9640"/>
              </w:tabs>
              <w:rPr>
                <w:lang w:val="en-GB" w:eastAsia="ja-JP"/>
              </w:rPr>
            </w:pPr>
          </w:p>
        </w:tc>
      </w:tr>
      <w:tr w:rsidR="00A047D1" w:rsidRPr="00A047D1" w14:paraId="50033577" w14:textId="77777777" w:rsidTr="006D357F">
        <w:trPr>
          <w:cantSplit/>
        </w:trPr>
        <w:tc>
          <w:tcPr>
            <w:tcW w:w="3060" w:type="dxa"/>
            <w:shd w:val="clear" w:color="auto" w:fill="auto"/>
            <w:hideMark/>
          </w:tcPr>
          <w:p w14:paraId="12512125"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RRCReestablishmentRequest</w:t>
            </w:r>
            <w:proofErr w:type="spellEnd"/>
          </w:p>
        </w:tc>
        <w:tc>
          <w:tcPr>
            <w:tcW w:w="990" w:type="dxa"/>
            <w:shd w:val="clear" w:color="auto" w:fill="auto"/>
            <w:hideMark/>
          </w:tcPr>
          <w:p w14:paraId="4D7152D8"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F841079"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878A9ED"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281BDD3D" w14:textId="77777777" w:rsidR="00A16C6D" w:rsidRPr="00A047D1" w:rsidRDefault="00A16C6D" w:rsidP="00A16C6D">
            <w:pPr>
              <w:pStyle w:val="TAL"/>
              <w:tabs>
                <w:tab w:val="center" w:pos="4820"/>
                <w:tab w:val="right" w:pos="9640"/>
              </w:tabs>
              <w:rPr>
                <w:lang w:val="en-GB" w:eastAsia="ja-JP"/>
              </w:rPr>
            </w:pPr>
            <w:r w:rsidRPr="00A047D1">
              <w:rPr>
                <w:lang w:val="en-GB" w:eastAsia="ja-JP"/>
              </w:rPr>
              <w:t xml:space="preserve">This message is not protected by PDCP operation. However, a </w:t>
            </w:r>
            <w:proofErr w:type="spellStart"/>
            <w:r w:rsidRPr="00A047D1">
              <w:rPr>
                <w:i/>
                <w:lang w:val="en-GB" w:eastAsia="ja-JP"/>
              </w:rPr>
              <w:t>shortMAC</w:t>
            </w:r>
            <w:proofErr w:type="spellEnd"/>
            <w:r w:rsidRPr="00A047D1">
              <w:rPr>
                <w:i/>
                <w:lang w:val="en-GB"/>
              </w:rPr>
              <w:t>-I</w:t>
            </w:r>
            <w:r w:rsidRPr="00A047D1">
              <w:rPr>
                <w:lang w:val="en-GB" w:eastAsia="ja-JP"/>
              </w:rPr>
              <w:t xml:space="preserve"> is included.</w:t>
            </w:r>
          </w:p>
        </w:tc>
      </w:tr>
      <w:tr w:rsidR="00A047D1" w:rsidRPr="00A047D1" w14:paraId="07E032FA" w14:textId="77777777" w:rsidTr="006D357F">
        <w:trPr>
          <w:cantSplit/>
        </w:trPr>
        <w:tc>
          <w:tcPr>
            <w:tcW w:w="3060" w:type="dxa"/>
            <w:shd w:val="clear" w:color="auto" w:fill="auto"/>
            <w:hideMark/>
          </w:tcPr>
          <w:p w14:paraId="2626FAF0"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RRCReject</w:t>
            </w:r>
            <w:proofErr w:type="spellEnd"/>
          </w:p>
        </w:tc>
        <w:tc>
          <w:tcPr>
            <w:tcW w:w="990" w:type="dxa"/>
            <w:shd w:val="clear" w:color="auto" w:fill="auto"/>
            <w:hideMark/>
          </w:tcPr>
          <w:p w14:paraId="40758175"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6F44F26"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58D695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6D0F87F8" w14:textId="77777777" w:rsidR="00A16C6D" w:rsidRPr="00A047D1" w:rsidRDefault="00A16C6D" w:rsidP="00A16C6D">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A047D1" w:rsidRPr="00A047D1" w14:paraId="634521C5" w14:textId="77777777" w:rsidTr="006D357F">
        <w:trPr>
          <w:cantSplit/>
        </w:trPr>
        <w:tc>
          <w:tcPr>
            <w:tcW w:w="3060" w:type="dxa"/>
            <w:shd w:val="clear" w:color="auto" w:fill="auto"/>
            <w:hideMark/>
          </w:tcPr>
          <w:p w14:paraId="3F105A4A"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RRCRelease</w:t>
            </w:r>
            <w:proofErr w:type="spellEnd"/>
          </w:p>
        </w:tc>
        <w:tc>
          <w:tcPr>
            <w:tcW w:w="990" w:type="dxa"/>
            <w:shd w:val="clear" w:color="auto" w:fill="auto"/>
            <w:hideMark/>
          </w:tcPr>
          <w:p w14:paraId="7164AEEF"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E97EFCD"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5D75161"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1059E223" w14:textId="77777777" w:rsidR="00A16C6D" w:rsidRPr="00A047D1" w:rsidRDefault="00A16C6D" w:rsidP="00A16C6D">
            <w:pPr>
              <w:pStyle w:val="TAL"/>
              <w:tabs>
                <w:tab w:val="center" w:pos="4820"/>
                <w:tab w:val="right" w:pos="9640"/>
              </w:tabs>
              <w:rPr>
                <w:lang w:val="en-GB" w:eastAsia="ja-JP"/>
              </w:rPr>
            </w:pPr>
            <w:r w:rsidRPr="00A047D1">
              <w:rPr>
                <w:lang w:val="en-GB" w:eastAsia="ja-JP"/>
              </w:rPr>
              <w:t xml:space="preserve">Justification for P: If the RRC connection only for signalling not requiring DRBs or ciphered messages, or the signalling connection has to be released prematurely, this message is sent as unprotected.  </w:t>
            </w:r>
            <w:proofErr w:type="spellStart"/>
            <w:r w:rsidRPr="00A047D1">
              <w:rPr>
                <w:i/>
                <w:lang w:val="en-GB" w:eastAsia="ja-JP"/>
              </w:rPr>
              <w:t>RRCRelease</w:t>
            </w:r>
            <w:proofErr w:type="spellEnd"/>
            <w:r w:rsidRPr="00A047D1">
              <w:rPr>
                <w:lang w:val="en-GB" w:eastAsia="ja-JP"/>
              </w:rPr>
              <w:t xml:space="preserve"> message sent before AS security activation cannot include </w:t>
            </w:r>
            <w:proofErr w:type="spellStart"/>
            <w:r w:rsidRPr="00A047D1">
              <w:rPr>
                <w:i/>
                <w:lang w:val="en-GB" w:eastAsia="ja-JP"/>
              </w:rPr>
              <w:t>deprioritisationReq</w:t>
            </w:r>
            <w:proofErr w:type="spellEnd"/>
            <w:r w:rsidRPr="00A047D1">
              <w:rPr>
                <w:i/>
                <w:lang w:val="en-GB" w:eastAsia="ja-JP"/>
              </w:rPr>
              <w:t xml:space="preserve">, </w:t>
            </w:r>
            <w:proofErr w:type="spellStart"/>
            <w:r w:rsidRPr="00A047D1">
              <w:rPr>
                <w:i/>
                <w:lang w:val="en-GB" w:eastAsia="ja-JP"/>
              </w:rPr>
              <w:t>suspendConfig</w:t>
            </w:r>
            <w:proofErr w:type="spellEnd"/>
            <w:r w:rsidRPr="00A047D1">
              <w:rPr>
                <w:i/>
                <w:lang w:val="en-GB" w:eastAsia="ja-JP"/>
              </w:rPr>
              <w:t xml:space="preserve">, </w:t>
            </w:r>
            <w:proofErr w:type="spellStart"/>
            <w:r w:rsidRPr="00A047D1">
              <w:rPr>
                <w:i/>
                <w:lang w:val="en-GB" w:eastAsia="ja-JP"/>
              </w:rPr>
              <w:t>redirectedCarrierInfo</w:t>
            </w:r>
            <w:proofErr w:type="spellEnd"/>
            <w:r w:rsidRPr="00A047D1">
              <w:rPr>
                <w:i/>
                <w:lang w:val="en-GB" w:eastAsia="ja-JP"/>
              </w:rPr>
              <w:t xml:space="preserve">, </w:t>
            </w:r>
            <w:proofErr w:type="spellStart"/>
            <w:r w:rsidRPr="00A047D1">
              <w:rPr>
                <w:i/>
                <w:lang w:val="en-GB" w:eastAsia="ja-JP"/>
              </w:rPr>
              <w:t>cellReselectionPriorities</w:t>
            </w:r>
            <w:proofErr w:type="spellEnd"/>
            <w:r w:rsidRPr="00A047D1">
              <w:rPr>
                <w:lang w:val="en-GB" w:eastAsia="ja-JP"/>
              </w:rPr>
              <w:t xml:space="preserve"> information fields</w:t>
            </w:r>
            <w:r w:rsidR="007F4D82" w:rsidRPr="00A047D1">
              <w:rPr>
                <w:lang w:val="en-GB" w:eastAsia="ja-JP"/>
              </w:rPr>
              <w:t>.</w:t>
            </w:r>
          </w:p>
        </w:tc>
      </w:tr>
      <w:tr w:rsidR="00A047D1" w:rsidRPr="00A047D1" w14:paraId="539285B7" w14:textId="77777777" w:rsidTr="006D357F">
        <w:trPr>
          <w:cantSplit/>
        </w:trPr>
        <w:tc>
          <w:tcPr>
            <w:tcW w:w="3060" w:type="dxa"/>
            <w:shd w:val="clear" w:color="auto" w:fill="auto"/>
            <w:hideMark/>
          </w:tcPr>
          <w:p w14:paraId="6E2D6039"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RRCRequest</w:t>
            </w:r>
            <w:proofErr w:type="spellEnd"/>
          </w:p>
        </w:tc>
        <w:tc>
          <w:tcPr>
            <w:tcW w:w="990" w:type="dxa"/>
            <w:shd w:val="clear" w:color="auto" w:fill="auto"/>
            <w:hideMark/>
          </w:tcPr>
          <w:p w14:paraId="5DD16CD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649FB07" w14:textId="77777777" w:rsidR="00A16C6D" w:rsidRPr="00A047D1" w:rsidRDefault="00A16C6D" w:rsidP="00A16C6D">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1F3023D8" w14:textId="77777777" w:rsidR="00A16C6D" w:rsidRPr="00A047D1" w:rsidRDefault="00A16C6D" w:rsidP="00A16C6D">
            <w:pPr>
              <w:pStyle w:val="TAL"/>
              <w:tabs>
                <w:tab w:val="center" w:pos="4820"/>
                <w:tab w:val="right" w:pos="9640"/>
              </w:tabs>
              <w:rPr>
                <w:lang w:val="en-GB" w:eastAsia="ja-JP"/>
              </w:rPr>
            </w:pPr>
            <w:r w:rsidRPr="00A047D1">
              <w:rPr>
                <w:lang w:val="en-GB" w:eastAsia="ja-JP"/>
              </w:rPr>
              <w:t>NA</w:t>
            </w:r>
          </w:p>
        </w:tc>
        <w:tc>
          <w:tcPr>
            <w:tcW w:w="8264" w:type="dxa"/>
            <w:shd w:val="clear" w:color="auto" w:fill="auto"/>
          </w:tcPr>
          <w:p w14:paraId="14DBE951" w14:textId="77777777" w:rsidR="00A16C6D" w:rsidRPr="00A047D1" w:rsidRDefault="00A16C6D" w:rsidP="00A16C6D">
            <w:pPr>
              <w:pStyle w:val="TAL"/>
              <w:tabs>
                <w:tab w:val="center" w:pos="4820"/>
                <w:tab w:val="right" w:pos="9640"/>
              </w:tabs>
              <w:rPr>
                <w:lang w:val="en-GB" w:eastAsia="ja-JP"/>
              </w:rPr>
            </w:pPr>
          </w:p>
        </w:tc>
      </w:tr>
      <w:tr w:rsidR="00A047D1" w:rsidRPr="00A047D1" w14:paraId="36B48FEE" w14:textId="77777777" w:rsidTr="006D357F">
        <w:trPr>
          <w:cantSplit/>
        </w:trPr>
        <w:tc>
          <w:tcPr>
            <w:tcW w:w="3060" w:type="dxa"/>
            <w:shd w:val="clear" w:color="auto" w:fill="auto"/>
            <w:hideMark/>
          </w:tcPr>
          <w:p w14:paraId="3720ADA6"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RRCResume</w:t>
            </w:r>
            <w:proofErr w:type="spellEnd"/>
          </w:p>
        </w:tc>
        <w:tc>
          <w:tcPr>
            <w:tcW w:w="990" w:type="dxa"/>
            <w:shd w:val="clear" w:color="auto" w:fill="auto"/>
            <w:hideMark/>
          </w:tcPr>
          <w:p w14:paraId="7BB28FE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C4829AE"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7739CB3"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94F6A7A" w14:textId="77777777" w:rsidR="00A16C6D" w:rsidRPr="00A047D1" w:rsidRDefault="00A16C6D" w:rsidP="00A16C6D">
            <w:pPr>
              <w:pStyle w:val="TAL"/>
              <w:tabs>
                <w:tab w:val="center" w:pos="4820"/>
                <w:tab w:val="right" w:pos="9640"/>
              </w:tabs>
              <w:rPr>
                <w:lang w:val="en-GB" w:eastAsia="ja-JP"/>
              </w:rPr>
            </w:pPr>
          </w:p>
        </w:tc>
      </w:tr>
      <w:tr w:rsidR="00A047D1" w:rsidRPr="00A047D1" w14:paraId="6E42B68B" w14:textId="77777777" w:rsidTr="006D357F">
        <w:trPr>
          <w:cantSplit/>
        </w:trPr>
        <w:tc>
          <w:tcPr>
            <w:tcW w:w="3060" w:type="dxa"/>
            <w:shd w:val="clear" w:color="auto" w:fill="auto"/>
          </w:tcPr>
          <w:p w14:paraId="48026D7C"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RRCResumeComplete</w:t>
            </w:r>
            <w:proofErr w:type="spellEnd"/>
          </w:p>
        </w:tc>
        <w:tc>
          <w:tcPr>
            <w:tcW w:w="990" w:type="dxa"/>
            <w:shd w:val="clear" w:color="auto" w:fill="auto"/>
          </w:tcPr>
          <w:p w14:paraId="202F079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4742E1A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BD7AD8A"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C297A39" w14:textId="77777777" w:rsidR="007F4D82" w:rsidRPr="00A047D1" w:rsidRDefault="007F4D82" w:rsidP="007F4D82">
            <w:pPr>
              <w:pStyle w:val="TAL"/>
              <w:tabs>
                <w:tab w:val="center" w:pos="4820"/>
                <w:tab w:val="right" w:pos="9640"/>
              </w:tabs>
              <w:rPr>
                <w:lang w:val="en-GB" w:eastAsia="ja-JP"/>
              </w:rPr>
            </w:pPr>
          </w:p>
        </w:tc>
      </w:tr>
      <w:tr w:rsidR="00A047D1" w:rsidRPr="00A047D1" w14:paraId="18A64AA8" w14:textId="77777777" w:rsidTr="006D357F">
        <w:trPr>
          <w:cantSplit/>
        </w:trPr>
        <w:tc>
          <w:tcPr>
            <w:tcW w:w="3060" w:type="dxa"/>
            <w:shd w:val="clear" w:color="auto" w:fill="auto"/>
            <w:hideMark/>
          </w:tcPr>
          <w:p w14:paraId="1061EA89"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RRCResumeRequest</w:t>
            </w:r>
            <w:proofErr w:type="spellEnd"/>
          </w:p>
        </w:tc>
        <w:tc>
          <w:tcPr>
            <w:tcW w:w="990" w:type="dxa"/>
            <w:shd w:val="clear" w:color="auto" w:fill="auto"/>
            <w:hideMark/>
          </w:tcPr>
          <w:p w14:paraId="176F3CF3"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181EC14"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04A7EC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14EE6506" w14:textId="77777777" w:rsidR="007F4D82" w:rsidRPr="00A047D1" w:rsidRDefault="007F4D82" w:rsidP="007F4D82">
            <w:pPr>
              <w:pStyle w:val="TAL"/>
              <w:tabs>
                <w:tab w:val="center" w:pos="4820"/>
                <w:tab w:val="right" w:pos="9640"/>
              </w:tabs>
              <w:rPr>
                <w:lang w:val="en-GB" w:eastAsia="ja-JP"/>
              </w:rPr>
            </w:pPr>
            <w:r w:rsidRPr="00A047D1">
              <w:rPr>
                <w:lang w:val="en-GB" w:eastAsia="ja-JP"/>
              </w:rPr>
              <w:t xml:space="preserve">This message is not protected by PDCP operation. However, a </w:t>
            </w:r>
            <w:proofErr w:type="spellStart"/>
            <w:r w:rsidRPr="00A047D1">
              <w:rPr>
                <w:i/>
                <w:lang w:val="en-GB"/>
              </w:rPr>
              <w:t>resumeMAC</w:t>
            </w:r>
            <w:proofErr w:type="spellEnd"/>
            <w:r w:rsidRPr="00A047D1">
              <w:rPr>
                <w:i/>
                <w:lang w:val="en-GB"/>
              </w:rPr>
              <w:t>-I</w:t>
            </w:r>
            <w:r w:rsidRPr="00A047D1">
              <w:rPr>
                <w:lang w:val="en-GB" w:eastAsia="ja-JP"/>
              </w:rPr>
              <w:t xml:space="preserve"> is included.</w:t>
            </w:r>
          </w:p>
        </w:tc>
      </w:tr>
      <w:tr w:rsidR="00A047D1" w:rsidRPr="00A047D1" w14:paraId="5A00D2A7" w14:textId="77777777" w:rsidTr="006D357F">
        <w:trPr>
          <w:cantSplit/>
        </w:trPr>
        <w:tc>
          <w:tcPr>
            <w:tcW w:w="3060" w:type="dxa"/>
            <w:shd w:val="clear" w:color="auto" w:fill="auto"/>
            <w:hideMark/>
          </w:tcPr>
          <w:p w14:paraId="3E8AE0B4" w14:textId="77777777" w:rsidR="007F4D82" w:rsidRPr="00A047D1" w:rsidRDefault="007F4D82" w:rsidP="007F4D82">
            <w:pPr>
              <w:pStyle w:val="TAL"/>
              <w:tabs>
                <w:tab w:val="center" w:pos="4820"/>
                <w:tab w:val="right" w:pos="9640"/>
              </w:tabs>
              <w:rPr>
                <w:i/>
                <w:lang w:val="en-GB"/>
              </w:rPr>
            </w:pPr>
            <w:r w:rsidRPr="00A047D1">
              <w:rPr>
                <w:i/>
                <w:lang w:val="en-GB"/>
              </w:rPr>
              <w:t>RRCResumeRequest1</w:t>
            </w:r>
          </w:p>
        </w:tc>
        <w:tc>
          <w:tcPr>
            <w:tcW w:w="990" w:type="dxa"/>
            <w:shd w:val="clear" w:color="auto" w:fill="auto"/>
            <w:hideMark/>
          </w:tcPr>
          <w:p w14:paraId="70DB32C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437F0E2"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120D9D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34527289" w14:textId="77777777" w:rsidR="007F4D82" w:rsidRPr="00A047D1" w:rsidRDefault="007F4D82" w:rsidP="007F4D82">
            <w:pPr>
              <w:pStyle w:val="TAL"/>
              <w:tabs>
                <w:tab w:val="center" w:pos="4820"/>
                <w:tab w:val="right" w:pos="9640"/>
              </w:tabs>
              <w:rPr>
                <w:lang w:val="en-GB" w:eastAsia="ja-JP"/>
              </w:rPr>
            </w:pPr>
            <w:r w:rsidRPr="00A047D1">
              <w:rPr>
                <w:lang w:val="en-GB" w:eastAsia="ja-JP"/>
              </w:rPr>
              <w:t xml:space="preserve">This message is not protected by PDCP operation. However, a </w:t>
            </w:r>
            <w:proofErr w:type="spellStart"/>
            <w:r w:rsidRPr="00A047D1">
              <w:rPr>
                <w:i/>
                <w:lang w:val="en-GB"/>
              </w:rPr>
              <w:t>resumeMAC</w:t>
            </w:r>
            <w:proofErr w:type="spellEnd"/>
            <w:r w:rsidRPr="00A047D1">
              <w:rPr>
                <w:i/>
                <w:lang w:val="en-GB"/>
              </w:rPr>
              <w:t>-I</w:t>
            </w:r>
            <w:r w:rsidRPr="00A047D1">
              <w:rPr>
                <w:lang w:val="en-GB" w:eastAsia="ja-JP"/>
              </w:rPr>
              <w:t xml:space="preserve"> is included.</w:t>
            </w:r>
          </w:p>
        </w:tc>
      </w:tr>
      <w:tr w:rsidR="00A047D1" w:rsidRPr="00A047D1" w14:paraId="684C8933" w14:textId="77777777" w:rsidTr="006D357F">
        <w:trPr>
          <w:cantSplit/>
        </w:trPr>
        <w:tc>
          <w:tcPr>
            <w:tcW w:w="3060" w:type="dxa"/>
            <w:shd w:val="clear" w:color="auto" w:fill="auto"/>
            <w:hideMark/>
          </w:tcPr>
          <w:p w14:paraId="6C9E252F"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RRCSetup</w:t>
            </w:r>
            <w:proofErr w:type="spellEnd"/>
          </w:p>
        </w:tc>
        <w:tc>
          <w:tcPr>
            <w:tcW w:w="990" w:type="dxa"/>
            <w:shd w:val="clear" w:color="auto" w:fill="auto"/>
            <w:hideMark/>
          </w:tcPr>
          <w:p w14:paraId="0A057816"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EDC88C9"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D78419D"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979FF86" w14:textId="77777777" w:rsidR="007F4D82" w:rsidRPr="00A047D1" w:rsidRDefault="007F4D82" w:rsidP="007F4D82">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A047D1" w:rsidRPr="00A047D1" w14:paraId="49A2FD17" w14:textId="77777777" w:rsidTr="006D357F">
        <w:trPr>
          <w:cantSplit/>
        </w:trPr>
        <w:tc>
          <w:tcPr>
            <w:tcW w:w="3060" w:type="dxa"/>
            <w:shd w:val="clear" w:color="auto" w:fill="auto"/>
            <w:hideMark/>
          </w:tcPr>
          <w:p w14:paraId="5B385B58"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RRCSetupComplete</w:t>
            </w:r>
            <w:proofErr w:type="spellEnd"/>
          </w:p>
        </w:tc>
        <w:tc>
          <w:tcPr>
            <w:tcW w:w="990" w:type="dxa"/>
            <w:shd w:val="clear" w:color="auto" w:fill="auto"/>
            <w:hideMark/>
          </w:tcPr>
          <w:p w14:paraId="1C15157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FE434B0"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20C63D53"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8264" w:type="dxa"/>
            <w:shd w:val="clear" w:color="auto" w:fill="auto"/>
          </w:tcPr>
          <w:p w14:paraId="702B5684" w14:textId="77777777" w:rsidR="007F4D82" w:rsidRPr="00A047D1" w:rsidRDefault="007F4D82" w:rsidP="007F4D82">
            <w:pPr>
              <w:pStyle w:val="TAL"/>
              <w:tabs>
                <w:tab w:val="center" w:pos="4820"/>
                <w:tab w:val="right" w:pos="9640"/>
              </w:tabs>
              <w:rPr>
                <w:lang w:val="en-GB" w:eastAsia="ja-JP"/>
              </w:rPr>
            </w:pPr>
          </w:p>
        </w:tc>
      </w:tr>
      <w:tr w:rsidR="00A047D1" w:rsidRPr="00A047D1" w14:paraId="4884D546" w14:textId="77777777" w:rsidTr="006D357F">
        <w:trPr>
          <w:cantSplit/>
        </w:trPr>
        <w:tc>
          <w:tcPr>
            <w:tcW w:w="3060" w:type="dxa"/>
            <w:shd w:val="clear" w:color="auto" w:fill="auto"/>
            <w:hideMark/>
          </w:tcPr>
          <w:p w14:paraId="0CD42E01"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RRCSystemInfoRequest</w:t>
            </w:r>
            <w:proofErr w:type="spellEnd"/>
          </w:p>
        </w:tc>
        <w:tc>
          <w:tcPr>
            <w:tcW w:w="990" w:type="dxa"/>
            <w:shd w:val="clear" w:color="auto" w:fill="auto"/>
            <w:hideMark/>
          </w:tcPr>
          <w:p w14:paraId="42F59D4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39E85A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379421C"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6DEA1718" w14:textId="77777777" w:rsidR="007F4D82" w:rsidRPr="00A047D1" w:rsidRDefault="007F4D82" w:rsidP="007F4D82">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A047D1" w:rsidRPr="00A047D1" w14:paraId="7D4020EE" w14:textId="77777777" w:rsidTr="006D357F">
        <w:trPr>
          <w:cantSplit/>
        </w:trPr>
        <w:tc>
          <w:tcPr>
            <w:tcW w:w="3060" w:type="dxa"/>
            <w:shd w:val="clear" w:color="auto" w:fill="auto"/>
          </w:tcPr>
          <w:p w14:paraId="2AF6CB74" w14:textId="77777777" w:rsidR="007F4D82" w:rsidRPr="00A047D1" w:rsidRDefault="007F4D82" w:rsidP="007F4D82">
            <w:pPr>
              <w:pStyle w:val="TAL"/>
              <w:tabs>
                <w:tab w:val="center" w:pos="4820"/>
                <w:tab w:val="right" w:pos="9640"/>
              </w:tabs>
              <w:rPr>
                <w:i/>
                <w:lang w:val="en-GB"/>
              </w:rPr>
            </w:pPr>
            <w:r w:rsidRPr="00A047D1">
              <w:rPr>
                <w:i/>
                <w:lang w:val="en-GB"/>
              </w:rPr>
              <w:t>SIB1</w:t>
            </w:r>
          </w:p>
        </w:tc>
        <w:tc>
          <w:tcPr>
            <w:tcW w:w="990" w:type="dxa"/>
            <w:shd w:val="clear" w:color="auto" w:fill="auto"/>
          </w:tcPr>
          <w:p w14:paraId="58E7DFA1"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527B100F"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5623F0D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BDBE07E" w14:textId="77777777" w:rsidR="007F4D82" w:rsidRPr="00A047D1" w:rsidRDefault="007F4D82" w:rsidP="007F4D82">
            <w:pPr>
              <w:pStyle w:val="TAL"/>
              <w:tabs>
                <w:tab w:val="center" w:pos="4820"/>
                <w:tab w:val="right" w:pos="9640"/>
              </w:tabs>
              <w:rPr>
                <w:lang w:val="en-GB" w:eastAsia="ja-JP"/>
              </w:rPr>
            </w:pPr>
          </w:p>
        </w:tc>
      </w:tr>
      <w:tr w:rsidR="00A047D1" w:rsidRPr="00A047D1" w14:paraId="1B786D11" w14:textId="77777777" w:rsidTr="00C60B80">
        <w:trPr>
          <w:cantSplit/>
        </w:trPr>
        <w:tc>
          <w:tcPr>
            <w:tcW w:w="3060" w:type="dxa"/>
            <w:shd w:val="clear" w:color="auto" w:fill="auto"/>
          </w:tcPr>
          <w:p w14:paraId="203C3E87" w14:textId="77777777" w:rsidR="007B6E39" w:rsidRPr="00A047D1" w:rsidRDefault="007B6E39" w:rsidP="00C60B80">
            <w:pPr>
              <w:pStyle w:val="TAL"/>
              <w:tabs>
                <w:tab w:val="center" w:pos="4820"/>
                <w:tab w:val="right" w:pos="9640"/>
              </w:tabs>
              <w:rPr>
                <w:i/>
                <w:lang w:val="en-GB"/>
              </w:rPr>
            </w:pPr>
            <w:proofErr w:type="spellStart"/>
            <w:r w:rsidRPr="00A047D1">
              <w:rPr>
                <w:i/>
                <w:lang w:val="en-GB"/>
              </w:rPr>
              <w:t>SCGFailureInformation</w:t>
            </w:r>
            <w:proofErr w:type="spellEnd"/>
          </w:p>
        </w:tc>
        <w:tc>
          <w:tcPr>
            <w:tcW w:w="990" w:type="dxa"/>
            <w:shd w:val="clear" w:color="auto" w:fill="auto"/>
          </w:tcPr>
          <w:p w14:paraId="42378275"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66948BEE"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BC929F6"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F5BAFEA" w14:textId="77777777" w:rsidR="007B6E39" w:rsidRPr="00A047D1" w:rsidRDefault="007B6E39" w:rsidP="00C60B80">
            <w:pPr>
              <w:pStyle w:val="TAL"/>
              <w:tabs>
                <w:tab w:val="center" w:pos="4820"/>
                <w:tab w:val="right" w:pos="9640"/>
              </w:tabs>
              <w:rPr>
                <w:lang w:val="en-GB" w:eastAsia="ja-JP"/>
              </w:rPr>
            </w:pPr>
          </w:p>
        </w:tc>
      </w:tr>
      <w:tr w:rsidR="00A047D1" w:rsidRPr="00A047D1" w14:paraId="6171DE38" w14:textId="77777777" w:rsidTr="00C60B80">
        <w:trPr>
          <w:cantSplit/>
        </w:trPr>
        <w:tc>
          <w:tcPr>
            <w:tcW w:w="3060" w:type="dxa"/>
            <w:shd w:val="clear" w:color="auto" w:fill="auto"/>
          </w:tcPr>
          <w:p w14:paraId="75FCDC78" w14:textId="77777777" w:rsidR="007B6E39" w:rsidRPr="00A047D1" w:rsidRDefault="007B6E39" w:rsidP="00C60B80">
            <w:pPr>
              <w:pStyle w:val="TAL"/>
              <w:tabs>
                <w:tab w:val="center" w:pos="4820"/>
                <w:tab w:val="right" w:pos="9640"/>
              </w:tabs>
              <w:rPr>
                <w:i/>
                <w:lang w:val="en-GB"/>
              </w:rPr>
            </w:pPr>
            <w:proofErr w:type="spellStart"/>
            <w:r w:rsidRPr="00A047D1">
              <w:rPr>
                <w:i/>
                <w:lang w:val="en-GB"/>
              </w:rPr>
              <w:t>SCGFailureInformationEUTRA</w:t>
            </w:r>
            <w:proofErr w:type="spellEnd"/>
          </w:p>
        </w:tc>
        <w:tc>
          <w:tcPr>
            <w:tcW w:w="990" w:type="dxa"/>
            <w:shd w:val="clear" w:color="auto" w:fill="auto"/>
          </w:tcPr>
          <w:p w14:paraId="00A2E9C0"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4EE0B7F"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3B3BC913"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F9DBD3E" w14:textId="77777777" w:rsidR="007B6E39" w:rsidRPr="00A047D1" w:rsidRDefault="007B6E39" w:rsidP="00C60B80">
            <w:pPr>
              <w:pStyle w:val="TAL"/>
              <w:tabs>
                <w:tab w:val="center" w:pos="4820"/>
                <w:tab w:val="right" w:pos="9640"/>
              </w:tabs>
              <w:rPr>
                <w:lang w:val="en-GB" w:eastAsia="ja-JP"/>
              </w:rPr>
            </w:pPr>
          </w:p>
        </w:tc>
      </w:tr>
      <w:tr w:rsidR="00A047D1" w:rsidRPr="00A047D1" w14:paraId="21598915" w14:textId="77777777" w:rsidTr="006D357F">
        <w:trPr>
          <w:cantSplit/>
        </w:trPr>
        <w:tc>
          <w:tcPr>
            <w:tcW w:w="3060" w:type="dxa"/>
            <w:shd w:val="clear" w:color="auto" w:fill="auto"/>
            <w:hideMark/>
          </w:tcPr>
          <w:p w14:paraId="6866FD5B" w14:textId="77777777" w:rsidR="007F4D82" w:rsidRPr="00A047D1" w:rsidRDefault="007F4D82" w:rsidP="007F4D82">
            <w:pPr>
              <w:pStyle w:val="TAL"/>
              <w:tabs>
                <w:tab w:val="center" w:pos="4820"/>
                <w:tab w:val="right" w:pos="9640"/>
              </w:tabs>
              <w:rPr>
                <w:i/>
                <w:lang w:val="en-GB"/>
              </w:rPr>
            </w:pPr>
            <w:proofErr w:type="spellStart"/>
            <w:r w:rsidRPr="00A047D1">
              <w:rPr>
                <w:i/>
                <w:lang w:val="en-GB"/>
              </w:rPr>
              <w:t>SecurityModeCommand</w:t>
            </w:r>
            <w:proofErr w:type="spellEnd"/>
          </w:p>
        </w:tc>
        <w:tc>
          <w:tcPr>
            <w:tcW w:w="990" w:type="dxa"/>
            <w:shd w:val="clear" w:color="auto" w:fill="auto"/>
            <w:hideMark/>
          </w:tcPr>
          <w:p w14:paraId="5212854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B90640A"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5D5AACA5"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8264" w:type="dxa"/>
            <w:shd w:val="clear" w:color="auto" w:fill="auto"/>
            <w:hideMark/>
          </w:tcPr>
          <w:p w14:paraId="7A9E2E0C" w14:textId="77777777" w:rsidR="007F4D82" w:rsidRPr="00A047D1" w:rsidRDefault="007F4D82" w:rsidP="007F4D82">
            <w:pPr>
              <w:pStyle w:val="TAL"/>
              <w:tabs>
                <w:tab w:val="center" w:pos="4820"/>
                <w:tab w:val="right" w:pos="9640"/>
              </w:tabs>
              <w:rPr>
                <w:lang w:val="en-GB" w:eastAsia="ja-JP"/>
              </w:rPr>
            </w:pPr>
            <w:r w:rsidRPr="00A047D1">
              <w:rPr>
                <w:lang w:val="en-GB" w:eastAsia="ja-JP"/>
              </w:rPr>
              <w:t>Integrity protection applied, but no ciphering (integrity verification done after the message received by RRC).</w:t>
            </w:r>
          </w:p>
        </w:tc>
      </w:tr>
      <w:tr w:rsidR="00A047D1" w:rsidRPr="00A047D1" w14:paraId="5FC097FE" w14:textId="77777777" w:rsidTr="006D357F">
        <w:trPr>
          <w:cantSplit/>
        </w:trPr>
        <w:tc>
          <w:tcPr>
            <w:tcW w:w="3060" w:type="dxa"/>
            <w:shd w:val="clear" w:color="auto" w:fill="auto"/>
            <w:hideMark/>
          </w:tcPr>
          <w:p w14:paraId="02ECB4E3" w14:textId="77777777" w:rsidR="007F4D82" w:rsidRPr="00A047D1" w:rsidRDefault="007F4D82" w:rsidP="007F4D82">
            <w:pPr>
              <w:pStyle w:val="TAL"/>
              <w:tabs>
                <w:tab w:val="center" w:pos="4820"/>
                <w:tab w:val="right" w:pos="9640"/>
              </w:tabs>
              <w:rPr>
                <w:i/>
                <w:lang w:val="en-GB"/>
              </w:rPr>
            </w:pPr>
            <w:proofErr w:type="spellStart"/>
            <w:r w:rsidRPr="00A047D1">
              <w:rPr>
                <w:i/>
                <w:lang w:val="en-GB"/>
              </w:rPr>
              <w:t>SecurityModeComplete</w:t>
            </w:r>
            <w:proofErr w:type="spellEnd"/>
          </w:p>
        </w:tc>
        <w:tc>
          <w:tcPr>
            <w:tcW w:w="990" w:type="dxa"/>
            <w:shd w:val="clear" w:color="auto" w:fill="auto"/>
            <w:hideMark/>
          </w:tcPr>
          <w:p w14:paraId="4DE41C2A"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3195DD6"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F31BEC6"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72707836" w14:textId="77777777" w:rsidR="007F4D82" w:rsidRPr="00A047D1" w:rsidRDefault="007F4D82" w:rsidP="007F4D82">
            <w:pPr>
              <w:pStyle w:val="TAL"/>
              <w:tabs>
                <w:tab w:val="center" w:pos="4820"/>
                <w:tab w:val="right" w:pos="9640"/>
              </w:tabs>
              <w:rPr>
                <w:lang w:val="en-GB" w:eastAsia="ja-JP"/>
              </w:rPr>
            </w:pPr>
            <w:r w:rsidRPr="00A047D1">
              <w:rPr>
                <w:lang w:val="en-GB" w:eastAsia="ja-JP"/>
              </w:rPr>
              <w:t>The message is sent after AS security activation. Integrity protection applied, but no ciphering. Ciphering is applied after completing the procedure.</w:t>
            </w:r>
          </w:p>
        </w:tc>
      </w:tr>
      <w:tr w:rsidR="00A047D1" w:rsidRPr="00A047D1" w14:paraId="2938658B" w14:textId="77777777" w:rsidTr="006D357F">
        <w:trPr>
          <w:cantSplit/>
        </w:trPr>
        <w:tc>
          <w:tcPr>
            <w:tcW w:w="3060" w:type="dxa"/>
            <w:shd w:val="clear" w:color="auto" w:fill="auto"/>
            <w:hideMark/>
          </w:tcPr>
          <w:p w14:paraId="7A93C629" w14:textId="77777777" w:rsidR="007F4D82" w:rsidRPr="00A047D1" w:rsidRDefault="007F4D82" w:rsidP="007F4D82">
            <w:pPr>
              <w:pStyle w:val="TAL"/>
              <w:tabs>
                <w:tab w:val="center" w:pos="4820"/>
                <w:tab w:val="right" w:pos="9640"/>
              </w:tabs>
              <w:rPr>
                <w:i/>
                <w:lang w:val="en-GB"/>
              </w:rPr>
            </w:pPr>
            <w:proofErr w:type="spellStart"/>
            <w:r w:rsidRPr="00A047D1">
              <w:rPr>
                <w:i/>
                <w:lang w:val="en-GB"/>
              </w:rPr>
              <w:t>SecurityModeFailure</w:t>
            </w:r>
            <w:proofErr w:type="spellEnd"/>
          </w:p>
        </w:tc>
        <w:tc>
          <w:tcPr>
            <w:tcW w:w="990" w:type="dxa"/>
            <w:shd w:val="clear" w:color="auto" w:fill="auto"/>
            <w:hideMark/>
          </w:tcPr>
          <w:p w14:paraId="1225F966"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5DD841D"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2E222002"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8264" w:type="dxa"/>
            <w:shd w:val="clear" w:color="auto" w:fill="auto"/>
            <w:hideMark/>
          </w:tcPr>
          <w:p w14:paraId="6E32AD89" w14:textId="77777777" w:rsidR="007F4D82" w:rsidRPr="00A047D1" w:rsidRDefault="007F4D82" w:rsidP="007F4D82">
            <w:pPr>
              <w:pStyle w:val="TAL"/>
              <w:tabs>
                <w:tab w:val="center" w:pos="4820"/>
                <w:tab w:val="right" w:pos="9640"/>
              </w:tabs>
              <w:rPr>
                <w:lang w:val="en-GB" w:eastAsia="ja-JP"/>
              </w:rPr>
            </w:pPr>
            <w:r w:rsidRPr="00A047D1">
              <w:rPr>
                <w:lang w:val="en-GB" w:eastAsia="ja-JP"/>
              </w:rPr>
              <w:t>Neither integrity protection nor ciphering applied.</w:t>
            </w:r>
          </w:p>
        </w:tc>
      </w:tr>
      <w:tr w:rsidR="00A047D1" w:rsidRPr="00A047D1" w14:paraId="29063A77" w14:textId="77777777" w:rsidTr="006D357F">
        <w:trPr>
          <w:cantSplit/>
        </w:trPr>
        <w:tc>
          <w:tcPr>
            <w:tcW w:w="3060" w:type="dxa"/>
            <w:shd w:val="clear" w:color="auto" w:fill="auto"/>
            <w:hideMark/>
          </w:tcPr>
          <w:p w14:paraId="739C5A3D" w14:textId="77777777" w:rsidR="007F4D82" w:rsidRPr="00A047D1" w:rsidRDefault="007F4D82" w:rsidP="007F4D82">
            <w:pPr>
              <w:pStyle w:val="TAL"/>
              <w:tabs>
                <w:tab w:val="center" w:pos="4820"/>
                <w:tab w:val="right" w:pos="9640"/>
              </w:tabs>
              <w:rPr>
                <w:i/>
                <w:lang w:val="en-GB"/>
              </w:rPr>
            </w:pPr>
            <w:proofErr w:type="spellStart"/>
            <w:r w:rsidRPr="00A047D1">
              <w:rPr>
                <w:i/>
                <w:lang w:val="en-GB"/>
              </w:rPr>
              <w:lastRenderedPageBreak/>
              <w:t>SystemInformation</w:t>
            </w:r>
            <w:proofErr w:type="spellEnd"/>
          </w:p>
        </w:tc>
        <w:tc>
          <w:tcPr>
            <w:tcW w:w="990" w:type="dxa"/>
            <w:shd w:val="clear" w:color="auto" w:fill="auto"/>
            <w:hideMark/>
          </w:tcPr>
          <w:p w14:paraId="503EC0B5"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1273C4FC"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E58BA3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CED5C9A" w14:textId="77777777" w:rsidR="007F4D82" w:rsidRPr="00A047D1" w:rsidRDefault="007F4D82" w:rsidP="007F4D82">
            <w:pPr>
              <w:pStyle w:val="TAL"/>
              <w:tabs>
                <w:tab w:val="center" w:pos="4820"/>
                <w:tab w:val="right" w:pos="9640"/>
              </w:tabs>
              <w:rPr>
                <w:lang w:val="en-GB" w:eastAsia="ja-JP"/>
              </w:rPr>
            </w:pPr>
          </w:p>
        </w:tc>
      </w:tr>
      <w:tr w:rsidR="00A047D1" w:rsidRPr="00A047D1" w14:paraId="333CAC84" w14:textId="77777777" w:rsidTr="006D357F">
        <w:trPr>
          <w:cantSplit/>
        </w:trPr>
        <w:tc>
          <w:tcPr>
            <w:tcW w:w="3060" w:type="dxa"/>
            <w:shd w:val="clear" w:color="auto" w:fill="auto"/>
          </w:tcPr>
          <w:p w14:paraId="6EFDBBBF" w14:textId="77777777" w:rsidR="007F4D82" w:rsidRPr="00A047D1" w:rsidRDefault="007F4D82" w:rsidP="007F4D82">
            <w:pPr>
              <w:pStyle w:val="TAL"/>
              <w:tabs>
                <w:tab w:val="center" w:pos="4820"/>
                <w:tab w:val="right" w:pos="9640"/>
              </w:tabs>
              <w:rPr>
                <w:i/>
                <w:lang w:val="en-GB"/>
              </w:rPr>
            </w:pPr>
            <w:proofErr w:type="spellStart"/>
            <w:r w:rsidRPr="00A047D1">
              <w:rPr>
                <w:i/>
                <w:lang w:val="en-GB"/>
              </w:rPr>
              <w:t>UEAssistanceInformation</w:t>
            </w:r>
            <w:proofErr w:type="spellEnd"/>
          </w:p>
        </w:tc>
        <w:tc>
          <w:tcPr>
            <w:tcW w:w="990" w:type="dxa"/>
            <w:shd w:val="clear" w:color="auto" w:fill="auto"/>
          </w:tcPr>
          <w:p w14:paraId="17188A65" w14:textId="77777777" w:rsidR="007F4D82" w:rsidRPr="00A047D1" w:rsidRDefault="00B63C3D"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3820FD9" w14:textId="77777777" w:rsidR="007F4D82" w:rsidRPr="00A047D1" w:rsidRDefault="00B63C3D"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4FA6B26D" w14:textId="77777777" w:rsidR="007F4D82" w:rsidRPr="00A047D1" w:rsidRDefault="00B63C3D"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917DB16" w14:textId="77777777" w:rsidR="007F4D82" w:rsidRPr="00A047D1" w:rsidRDefault="007F4D82" w:rsidP="007F4D82">
            <w:pPr>
              <w:pStyle w:val="TAL"/>
              <w:tabs>
                <w:tab w:val="center" w:pos="4820"/>
                <w:tab w:val="right" w:pos="9640"/>
              </w:tabs>
              <w:rPr>
                <w:lang w:val="en-GB" w:eastAsia="ja-JP"/>
              </w:rPr>
            </w:pPr>
          </w:p>
        </w:tc>
      </w:tr>
      <w:tr w:rsidR="00A047D1" w:rsidRPr="00A047D1" w14:paraId="50576FFA" w14:textId="77777777" w:rsidTr="006D357F">
        <w:trPr>
          <w:cantSplit/>
        </w:trPr>
        <w:tc>
          <w:tcPr>
            <w:tcW w:w="3060" w:type="dxa"/>
            <w:shd w:val="clear" w:color="auto" w:fill="auto"/>
            <w:hideMark/>
          </w:tcPr>
          <w:p w14:paraId="39B30F68" w14:textId="77777777" w:rsidR="007F4D82" w:rsidRPr="00A047D1" w:rsidRDefault="007F4D82" w:rsidP="007F4D82">
            <w:pPr>
              <w:pStyle w:val="TAL"/>
              <w:tabs>
                <w:tab w:val="center" w:pos="4820"/>
                <w:tab w:val="right" w:pos="9640"/>
              </w:tabs>
              <w:rPr>
                <w:i/>
                <w:lang w:val="en-GB"/>
              </w:rPr>
            </w:pPr>
            <w:proofErr w:type="spellStart"/>
            <w:r w:rsidRPr="00A047D1">
              <w:rPr>
                <w:i/>
                <w:lang w:val="en-GB"/>
              </w:rPr>
              <w:t>UECapabilityEnquiry</w:t>
            </w:r>
            <w:proofErr w:type="spellEnd"/>
          </w:p>
        </w:tc>
        <w:tc>
          <w:tcPr>
            <w:tcW w:w="990" w:type="dxa"/>
            <w:shd w:val="clear" w:color="auto" w:fill="auto"/>
            <w:hideMark/>
          </w:tcPr>
          <w:p w14:paraId="2562DF4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D1B654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F0841A1"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ACAC794" w14:textId="77777777" w:rsidR="007F4D82" w:rsidRPr="00A047D1" w:rsidRDefault="007F4D82" w:rsidP="007F4D82">
            <w:pPr>
              <w:pStyle w:val="TAL"/>
              <w:tabs>
                <w:tab w:val="center" w:pos="4820"/>
                <w:tab w:val="right" w:pos="9640"/>
              </w:tabs>
              <w:rPr>
                <w:lang w:val="en-GB" w:eastAsia="ja-JP"/>
              </w:rPr>
            </w:pPr>
          </w:p>
        </w:tc>
      </w:tr>
      <w:tr w:rsidR="00A047D1" w:rsidRPr="00A047D1" w14:paraId="262B88D6" w14:textId="77777777" w:rsidTr="006D357F">
        <w:trPr>
          <w:cantSplit/>
        </w:trPr>
        <w:tc>
          <w:tcPr>
            <w:tcW w:w="3060" w:type="dxa"/>
            <w:shd w:val="clear" w:color="auto" w:fill="auto"/>
            <w:hideMark/>
          </w:tcPr>
          <w:p w14:paraId="456FA35C" w14:textId="77777777" w:rsidR="007F4D82" w:rsidRPr="00A047D1" w:rsidRDefault="007F4D82" w:rsidP="007F4D82">
            <w:pPr>
              <w:pStyle w:val="TAL"/>
              <w:tabs>
                <w:tab w:val="center" w:pos="4820"/>
                <w:tab w:val="right" w:pos="9640"/>
              </w:tabs>
              <w:rPr>
                <w:i/>
                <w:lang w:val="en-GB"/>
              </w:rPr>
            </w:pPr>
            <w:proofErr w:type="spellStart"/>
            <w:r w:rsidRPr="00A047D1">
              <w:rPr>
                <w:i/>
                <w:lang w:val="en-GB"/>
              </w:rPr>
              <w:t>UECapabilityInformation</w:t>
            </w:r>
            <w:proofErr w:type="spellEnd"/>
          </w:p>
        </w:tc>
        <w:tc>
          <w:tcPr>
            <w:tcW w:w="990" w:type="dxa"/>
            <w:shd w:val="clear" w:color="auto" w:fill="auto"/>
            <w:hideMark/>
          </w:tcPr>
          <w:p w14:paraId="66DADC95"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4D2A0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C51351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26E8D32" w14:textId="77777777" w:rsidR="007F4D82" w:rsidRPr="00A047D1" w:rsidRDefault="007F4D82" w:rsidP="007F4D82">
            <w:pPr>
              <w:pStyle w:val="TAL"/>
              <w:tabs>
                <w:tab w:val="center" w:pos="4820"/>
                <w:tab w:val="right" w:pos="9640"/>
              </w:tabs>
              <w:rPr>
                <w:lang w:val="en-GB" w:eastAsia="ja-JP"/>
              </w:rPr>
            </w:pPr>
          </w:p>
        </w:tc>
      </w:tr>
      <w:tr w:rsidR="00A047D1" w:rsidRPr="00A047D1" w14:paraId="05943083" w14:textId="77777777" w:rsidTr="006D357F">
        <w:trPr>
          <w:cantSplit/>
        </w:trPr>
        <w:tc>
          <w:tcPr>
            <w:tcW w:w="3060" w:type="dxa"/>
            <w:shd w:val="clear" w:color="auto" w:fill="auto"/>
            <w:hideMark/>
          </w:tcPr>
          <w:p w14:paraId="6F2D5321" w14:textId="77777777" w:rsidR="007F4D82" w:rsidRPr="00A047D1" w:rsidRDefault="007F4D82" w:rsidP="007F4D82">
            <w:pPr>
              <w:pStyle w:val="TAL"/>
              <w:tabs>
                <w:tab w:val="center" w:pos="4820"/>
                <w:tab w:val="right" w:pos="9640"/>
              </w:tabs>
              <w:rPr>
                <w:i/>
                <w:lang w:val="en-GB"/>
              </w:rPr>
            </w:pPr>
            <w:proofErr w:type="spellStart"/>
            <w:r w:rsidRPr="00A047D1">
              <w:rPr>
                <w:i/>
                <w:lang w:val="en-GB"/>
              </w:rPr>
              <w:t>ULInformationTransfer</w:t>
            </w:r>
            <w:proofErr w:type="spellEnd"/>
          </w:p>
        </w:tc>
        <w:tc>
          <w:tcPr>
            <w:tcW w:w="990" w:type="dxa"/>
            <w:shd w:val="clear" w:color="auto" w:fill="auto"/>
            <w:hideMark/>
          </w:tcPr>
          <w:p w14:paraId="38DB0D94"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6A4B285"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761644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E517221" w14:textId="77777777" w:rsidR="007F4D82" w:rsidRPr="00A047D1" w:rsidRDefault="007F4D82" w:rsidP="007F4D82">
            <w:pPr>
              <w:pStyle w:val="TAL"/>
              <w:tabs>
                <w:tab w:val="center" w:pos="4820"/>
                <w:tab w:val="right" w:pos="9640"/>
              </w:tabs>
              <w:rPr>
                <w:lang w:val="en-GB" w:eastAsia="ja-JP"/>
              </w:rPr>
            </w:pPr>
          </w:p>
        </w:tc>
      </w:tr>
      <w:tr w:rsidR="007B6E39" w:rsidRPr="00A047D1" w14:paraId="676B3F0E" w14:textId="77777777" w:rsidTr="00C60B80">
        <w:trPr>
          <w:cantSplit/>
        </w:trPr>
        <w:tc>
          <w:tcPr>
            <w:tcW w:w="3060" w:type="dxa"/>
            <w:shd w:val="clear" w:color="auto" w:fill="auto"/>
          </w:tcPr>
          <w:p w14:paraId="2115C0DF" w14:textId="77777777" w:rsidR="007B6E39" w:rsidRPr="00A047D1" w:rsidRDefault="007B6E39" w:rsidP="00C60B80">
            <w:pPr>
              <w:pStyle w:val="TAL"/>
              <w:tabs>
                <w:tab w:val="center" w:pos="4820"/>
                <w:tab w:val="right" w:pos="9640"/>
              </w:tabs>
              <w:rPr>
                <w:i/>
                <w:lang w:val="en-GB"/>
              </w:rPr>
            </w:pPr>
            <w:proofErr w:type="spellStart"/>
            <w:r w:rsidRPr="00A047D1">
              <w:rPr>
                <w:i/>
                <w:lang w:val="en-GB"/>
              </w:rPr>
              <w:t>ULInformationTransferMRDC</w:t>
            </w:r>
            <w:proofErr w:type="spellEnd"/>
          </w:p>
        </w:tc>
        <w:tc>
          <w:tcPr>
            <w:tcW w:w="990" w:type="dxa"/>
            <w:shd w:val="clear" w:color="auto" w:fill="auto"/>
          </w:tcPr>
          <w:p w14:paraId="5A94F617"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FB1AA59"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7DE0D193"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4D4EBEA" w14:textId="77777777" w:rsidR="007B6E39" w:rsidRPr="00A047D1" w:rsidRDefault="007B6E39" w:rsidP="00C60B80">
            <w:pPr>
              <w:pStyle w:val="TAL"/>
              <w:tabs>
                <w:tab w:val="center" w:pos="4820"/>
                <w:tab w:val="right" w:pos="9640"/>
              </w:tabs>
              <w:rPr>
                <w:lang w:val="en-GB" w:eastAsia="ja-JP"/>
              </w:rPr>
            </w:pPr>
          </w:p>
        </w:tc>
      </w:tr>
    </w:tbl>
    <w:p w14:paraId="185EEE21" w14:textId="77777777" w:rsidR="004D41ED" w:rsidRPr="00A047D1" w:rsidRDefault="004D41ED" w:rsidP="004D41ED"/>
    <w:p w14:paraId="1FC354EC" w14:textId="63FCC009" w:rsidR="008F00D3" w:rsidRPr="00DC31EC" w:rsidRDefault="008F00D3" w:rsidP="008F00D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5F0CC2">
        <w:rPr>
          <w:i/>
          <w:iCs/>
        </w:rPr>
        <w:t xml:space="preserve"> OF CHANGES</w:t>
      </w:r>
    </w:p>
    <w:p w14:paraId="05B9415A" w14:textId="77777777" w:rsidR="00AE631B" w:rsidRPr="00A047D1" w:rsidRDefault="00AE631B" w:rsidP="00AE631B">
      <w:pPr>
        <w:rPr>
          <w:iCs/>
        </w:rPr>
      </w:pPr>
    </w:p>
    <w:sectPr w:rsidR="00AE631B" w:rsidRPr="00A047D1"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CAE83" w14:textId="77777777" w:rsidR="00D64EE1" w:rsidRDefault="00D64EE1">
      <w:pPr>
        <w:spacing w:after="0"/>
      </w:pPr>
      <w:r>
        <w:separator/>
      </w:r>
    </w:p>
  </w:endnote>
  <w:endnote w:type="continuationSeparator" w:id="0">
    <w:p w14:paraId="4FAD0CAA" w14:textId="77777777" w:rsidR="00D64EE1" w:rsidRDefault="00D64EE1">
      <w:pPr>
        <w:spacing w:after="0"/>
      </w:pPr>
      <w:r>
        <w:continuationSeparator/>
      </w:r>
    </w:p>
  </w:endnote>
  <w:endnote w:type="continuationNotice" w:id="1">
    <w:p w14:paraId="6F5578A5" w14:textId="77777777" w:rsidR="00D64EE1" w:rsidRDefault="00D64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ACCC3" w14:textId="77777777" w:rsidR="006B4440" w:rsidRDefault="006B444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8288D" w14:textId="77777777" w:rsidR="006B4440" w:rsidRDefault="006B44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277E4" w14:textId="77777777" w:rsidR="00D64EE1" w:rsidRDefault="00D64EE1">
      <w:pPr>
        <w:spacing w:after="0"/>
      </w:pPr>
      <w:r>
        <w:separator/>
      </w:r>
    </w:p>
  </w:footnote>
  <w:footnote w:type="continuationSeparator" w:id="0">
    <w:p w14:paraId="3FFF8CC6" w14:textId="77777777" w:rsidR="00D64EE1" w:rsidRDefault="00D64EE1">
      <w:pPr>
        <w:spacing w:after="0"/>
      </w:pPr>
      <w:r>
        <w:continuationSeparator/>
      </w:r>
    </w:p>
  </w:footnote>
  <w:footnote w:type="continuationNotice" w:id="1">
    <w:p w14:paraId="293E7E83" w14:textId="77777777" w:rsidR="00D64EE1" w:rsidRDefault="00D64E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EB2E" w14:textId="77777777" w:rsidR="006B4440" w:rsidRDefault="006B4440"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9F3A" w14:textId="77777777" w:rsidR="006B4440" w:rsidRDefault="006B4440">
    <w:pPr>
      <w:framePr w:h="284" w:hRule="exact" w:wrap="around" w:vAnchor="text" w:hAnchor="margin" w:xAlign="right" w:y="1"/>
      <w:rPr>
        <w:rFonts w:ascii="Arial" w:hAnsi="Arial" w:cs="Arial"/>
        <w:b/>
        <w:sz w:val="18"/>
        <w:szCs w:val="18"/>
      </w:rPr>
    </w:pPr>
  </w:p>
  <w:p w14:paraId="771857B9" w14:textId="77777777" w:rsidR="006B4440" w:rsidRDefault="006B44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BEA445F" w14:textId="77777777" w:rsidR="006B4440" w:rsidRDefault="006B4440">
    <w:pPr>
      <w:framePr w:h="284" w:hRule="exact" w:wrap="around" w:vAnchor="text" w:hAnchor="margin" w:y="7"/>
      <w:rPr>
        <w:rFonts w:ascii="Arial" w:hAnsi="Arial" w:cs="Arial"/>
        <w:b/>
        <w:sz w:val="18"/>
        <w:szCs w:val="18"/>
      </w:rPr>
    </w:pPr>
  </w:p>
  <w:p w14:paraId="654DED91" w14:textId="77777777" w:rsidR="006B4440" w:rsidRDefault="006B4440">
    <w:pPr>
      <w:pStyle w:val="Header"/>
    </w:pPr>
  </w:p>
  <w:p w14:paraId="799FB3A8" w14:textId="77777777" w:rsidR="006B4440" w:rsidRDefault="006B44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0"/>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889"/>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1C"/>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6F7"/>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2FB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3C"/>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D"/>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4D32"/>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F9"/>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268"/>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144"/>
    <w:rsid w:val="000F76B1"/>
    <w:rsid w:val="00100085"/>
    <w:rsid w:val="00101062"/>
    <w:rsid w:val="00101157"/>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085"/>
    <w:rsid w:val="00143441"/>
    <w:rsid w:val="00143527"/>
    <w:rsid w:val="001437F6"/>
    <w:rsid w:val="00144012"/>
    <w:rsid w:val="00144B5F"/>
    <w:rsid w:val="0014502C"/>
    <w:rsid w:val="001456D8"/>
    <w:rsid w:val="00145838"/>
    <w:rsid w:val="00145A6F"/>
    <w:rsid w:val="00145C8B"/>
    <w:rsid w:val="00145D43"/>
    <w:rsid w:val="00145ECB"/>
    <w:rsid w:val="00145F62"/>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5C3"/>
    <w:rsid w:val="00165639"/>
    <w:rsid w:val="001657A0"/>
    <w:rsid w:val="00165B54"/>
    <w:rsid w:val="0016663C"/>
    <w:rsid w:val="0016664D"/>
    <w:rsid w:val="00166762"/>
    <w:rsid w:val="0016694C"/>
    <w:rsid w:val="00166C04"/>
    <w:rsid w:val="00166F6F"/>
    <w:rsid w:val="001677DB"/>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7A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4A27"/>
    <w:rsid w:val="00185460"/>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593"/>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2B9"/>
    <w:rsid w:val="001A66BA"/>
    <w:rsid w:val="001A67AD"/>
    <w:rsid w:val="001A6C1C"/>
    <w:rsid w:val="001A6F38"/>
    <w:rsid w:val="001A6FDE"/>
    <w:rsid w:val="001A7149"/>
    <w:rsid w:val="001A74A4"/>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857"/>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4F0B"/>
    <w:rsid w:val="001E527E"/>
    <w:rsid w:val="001E55C9"/>
    <w:rsid w:val="001E5A18"/>
    <w:rsid w:val="001E5C28"/>
    <w:rsid w:val="001E633D"/>
    <w:rsid w:val="001E6434"/>
    <w:rsid w:val="001E644B"/>
    <w:rsid w:val="001E70EA"/>
    <w:rsid w:val="001E7440"/>
    <w:rsid w:val="001E7795"/>
    <w:rsid w:val="001E7CC6"/>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3C42"/>
    <w:rsid w:val="00204481"/>
    <w:rsid w:val="00204698"/>
    <w:rsid w:val="002046A2"/>
    <w:rsid w:val="00204F24"/>
    <w:rsid w:val="002052D5"/>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0F7"/>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013"/>
    <w:rsid w:val="0022742E"/>
    <w:rsid w:val="00227613"/>
    <w:rsid w:val="002278E4"/>
    <w:rsid w:val="002279A0"/>
    <w:rsid w:val="00230144"/>
    <w:rsid w:val="00230AB0"/>
    <w:rsid w:val="00230C1A"/>
    <w:rsid w:val="00230C43"/>
    <w:rsid w:val="0023118C"/>
    <w:rsid w:val="002312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15E"/>
    <w:rsid w:val="00235256"/>
    <w:rsid w:val="00235A1F"/>
    <w:rsid w:val="00235B1E"/>
    <w:rsid w:val="00235CAB"/>
    <w:rsid w:val="00236428"/>
    <w:rsid w:val="00236AAE"/>
    <w:rsid w:val="00237CF5"/>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463"/>
    <w:rsid w:val="00254797"/>
    <w:rsid w:val="00255974"/>
    <w:rsid w:val="00255A96"/>
    <w:rsid w:val="00255BED"/>
    <w:rsid w:val="00255EEC"/>
    <w:rsid w:val="00256135"/>
    <w:rsid w:val="002562C9"/>
    <w:rsid w:val="002564DF"/>
    <w:rsid w:val="002569DC"/>
    <w:rsid w:val="00257308"/>
    <w:rsid w:val="002575B1"/>
    <w:rsid w:val="00257671"/>
    <w:rsid w:val="00257858"/>
    <w:rsid w:val="00257888"/>
    <w:rsid w:val="002579F3"/>
    <w:rsid w:val="0026004D"/>
    <w:rsid w:val="002600EB"/>
    <w:rsid w:val="0026012F"/>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55D"/>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C9F"/>
    <w:rsid w:val="002A2F29"/>
    <w:rsid w:val="002A304D"/>
    <w:rsid w:val="002A30AC"/>
    <w:rsid w:val="002A3190"/>
    <w:rsid w:val="002A31C1"/>
    <w:rsid w:val="002A35C6"/>
    <w:rsid w:val="002A3F27"/>
    <w:rsid w:val="002A4B07"/>
    <w:rsid w:val="002A5350"/>
    <w:rsid w:val="002A552F"/>
    <w:rsid w:val="002A5977"/>
    <w:rsid w:val="002A5CA2"/>
    <w:rsid w:val="002A63C1"/>
    <w:rsid w:val="002A653E"/>
    <w:rsid w:val="002A6B41"/>
    <w:rsid w:val="002A6B63"/>
    <w:rsid w:val="002A7346"/>
    <w:rsid w:val="002A740D"/>
    <w:rsid w:val="002A76EE"/>
    <w:rsid w:val="002A7ECB"/>
    <w:rsid w:val="002B01A7"/>
    <w:rsid w:val="002B076C"/>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5E65"/>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0F"/>
    <w:rsid w:val="002E2F2C"/>
    <w:rsid w:val="002E35E1"/>
    <w:rsid w:val="002E36F4"/>
    <w:rsid w:val="002E3A0A"/>
    <w:rsid w:val="002E3A1D"/>
    <w:rsid w:val="002E3B3B"/>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960"/>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526"/>
    <w:rsid w:val="0031089F"/>
    <w:rsid w:val="00310B0F"/>
    <w:rsid w:val="00310B44"/>
    <w:rsid w:val="00310D9E"/>
    <w:rsid w:val="003110A8"/>
    <w:rsid w:val="0031137A"/>
    <w:rsid w:val="00311B91"/>
    <w:rsid w:val="00311B9D"/>
    <w:rsid w:val="00311D09"/>
    <w:rsid w:val="00312525"/>
    <w:rsid w:val="003126B1"/>
    <w:rsid w:val="00312C7E"/>
    <w:rsid w:val="003133D5"/>
    <w:rsid w:val="0031340C"/>
    <w:rsid w:val="00313720"/>
    <w:rsid w:val="00313D75"/>
    <w:rsid w:val="003140CA"/>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588"/>
    <w:rsid w:val="003437D6"/>
    <w:rsid w:val="0034380B"/>
    <w:rsid w:val="00343D2C"/>
    <w:rsid w:val="00344007"/>
    <w:rsid w:val="00344070"/>
    <w:rsid w:val="0034416A"/>
    <w:rsid w:val="00344278"/>
    <w:rsid w:val="003449A8"/>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B44"/>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5ED6"/>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4F4"/>
    <w:rsid w:val="003E4673"/>
    <w:rsid w:val="003E4A5A"/>
    <w:rsid w:val="003E5807"/>
    <w:rsid w:val="003E5891"/>
    <w:rsid w:val="003E5E94"/>
    <w:rsid w:val="003E6059"/>
    <w:rsid w:val="003E6953"/>
    <w:rsid w:val="003E6D78"/>
    <w:rsid w:val="003E6F61"/>
    <w:rsid w:val="003E713F"/>
    <w:rsid w:val="003E7913"/>
    <w:rsid w:val="003F03BD"/>
    <w:rsid w:val="003F05E6"/>
    <w:rsid w:val="003F0F9B"/>
    <w:rsid w:val="003F1288"/>
    <w:rsid w:val="003F128C"/>
    <w:rsid w:val="003F132A"/>
    <w:rsid w:val="003F141F"/>
    <w:rsid w:val="003F1432"/>
    <w:rsid w:val="003F1A73"/>
    <w:rsid w:val="003F1D66"/>
    <w:rsid w:val="003F1DD0"/>
    <w:rsid w:val="003F1F99"/>
    <w:rsid w:val="003F2141"/>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3FA1"/>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204"/>
    <w:rsid w:val="00464863"/>
    <w:rsid w:val="0046497D"/>
    <w:rsid w:val="00464BB3"/>
    <w:rsid w:val="00465CAC"/>
    <w:rsid w:val="00465F2B"/>
    <w:rsid w:val="004660EE"/>
    <w:rsid w:val="004666C8"/>
    <w:rsid w:val="004667D1"/>
    <w:rsid w:val="00466829"/>
    <w:rsid w:val="00467DB0"/>
    <w:rsid w:val="00467DF0"/>
    <w:rsid w:val="0047061C"/>
    <w:rsid w:val="00470752"/>
    <w:rsid w:val="00471512"/>
    <w:rsid w:val="004717B3"/>
    <w:rsid w:val="00472211"/>
    <w:rsid w:val="0047258F"/>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8C"/>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BB"/>
    <w:rsid w:val="004D1F1C"/>
    <w:rsid w:val="004D2085"/>
    <w:rsid w:val="004D20CC"/>
    <w:rsid w:val="004D258F"/>
    <w:rsid w:val="004D2B04"/>
    <w:rsid w:val="004D31F8"/>
    <w:rsid w:val="004D325C"/>
    <w:rsid w:val="004D3578"/>
    <w:rsid w:val="004D3780"/>
    <w:rsid w:val="004D3F9B"/>
    <w:rsid w:val="004D41ED"/>
    <w:rsid w:val="004D4E33"/>
    <w:rsid w:val="004D547F"/>
    <w:rsid w:val="004D5912"/>
    <w:rsid w:val="004D5B47"/>
    <w:rsid w:val="004D6332"/>
    <w:rsid w:val="004D6A32"/>
    <w:rsid w:val="004D6D72"/>
    <w:rsid w:val="004D79BD"/>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5F1"/>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49"/>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83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CFC"/>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28"/>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B2C"/>
    <w:rsid w:val="00596CFE"/>
    <w:rsid w:val="00596D4E"/>
    <w:rsid w:val="00597317"/>
    <w:rsid w:val="005975C3"/>
    <w:rsid w:val="00597A3E"/>
    <w:rsid w:val="00597F58"/>
    <w:rsid w:val="005A0340"/>
    <w:rsid w:val="005A0778"/>
    <w:rsid w:val="005A0C82"/>
    <w:rsid w:val="005A1135"/>
    <w:rsid w:val="005A14E9"/>
    <w:rsid w:val="005A157F"/>
    <w:rsid w:val="005A1880"/>
    <w:rsid w:val="005A1B5F"/>
    <w:rsid w:val="005A294A"/>
    <w:rsid w:val="005A29D3"/>
    <w:rsid w:val="005A2D0D"/>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87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5C5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20D"/>
    <w:rsid w:val="005E46D4"/>
    <w:rsid w:val="005E4834"/>
    <w:rsid w:val="005E536F"/>
    <w:rsid w:val="005E5612"/>
    <w:rsid w:val="005E56ED"/>
    <w:rsid w:val="005E574F"/>
    <w:rsid w:val="005E5A98"/>
    <w:rsid w:val="005E5D7D"/>
    <w:rsid w:val="005E7100"/>
    <w:rsid w:val="005E7324"/>
    <w:rsid w:val="005E795D"/>
    <w:rsid w:val="005F076A"/>
    <w:rsid w:val="005F09FB"/>
    <w:rsid w:val="005F0CC2"/>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939"/>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A98"/>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B3A"/>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4F2F"/>
    <w:rsid w:val="00645603"/>
    <w:rsid w:val="00645A06"/>
    <w:rsid w:val="00645B27"/>
    <w:rsid w:val="00645C7F"/>
    <w:rsid w:val="00645CE9"/>
    <w:rsid w:val="00645E3C"/>
    <w:rsid w:val="0064612C"/>
    <w:rsid w:val="00646346"/>
    <w:rsid w:val="00646939"/>
    <w:rsid w:val="0064695D"/>
    <w:rsid w:val="00646D7B"/>
    <w:rsid w:val="00647336"/>
    <w:rsid w:val="006474A2"/>
    <w:rsid w:val="006474A9"/>
    <w:rsid w:val="00647E96"/>
    <w:rsid w:val="006508B8"/>
    <w:rsid w:val="00650958"/>
    <w:rsid w:val="006509C0"/>
    <w:rsid w:val="00650A04"/>
    <w:rsid w:val="00650F4C"/>
    <w:rsid w:val="0065163B"/>
    <w:rsid w:val="006516AF"/>
    <w:rsid w:val="006519D7"/>
    <w:rsid w:val="00651EAF"/>
    <w:rsid w:val="006525F4"/>
    <w:rsid w:val="0065260A"/>
    <w:rsid w:val="00652C49"/>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4C5"/>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60"/>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8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44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27AE"/>
    <w:rsid w:val="006C3236"/>
    <w:rsid w:val="006C332A"/>
    <w:rsid w:val="006C3863"/>
    <w:rsid w:val="006C3B3A"/>
    <w:rsid w:val="006C3B4F"/>
    <w:rsid w:val="006C3B86"/>
    <w:rsid w:val="006C4090"/>
    <w:rsid w:val="006C453B"/>
    <w:rsid w:val="006C4F1D"/>
    <w:rsid w:val="006C580E"/>
    <w:rsid w:val="006C609D"/>
    <w:rsid w:val="006C6189"/>
    <w:rsid w:val="006C62FA"/>
    <w:rsid w:val="006C6721"/>
    <w:rsid w:val="006C7164"/>
    <w:rsid w:val="006C74E4"/>
    <w:rsid w:val="006C7750"/>
    <w:rsid w:val="006D04F8"/>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45C"/>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0A7"/>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97"/>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C5"/>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09"/>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0B3"/>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199"/>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C63"/>
    <w:rsid w:val="00802F09"/>
    <w:rsid w:val="00802FB1"/>
    <w:rsid w:val="008036A9"/>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9DD"/>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97"/>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CDA"/>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181"/>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A6"/>
    <w:rsid w:val="00871FB4"/>
    <w:rsid w:val="00872CF4"/>
    <w:rsid w:val="008734ED"/>
    <w:rsid w:val="00873585"/>
    <w:rsid w:val="00873690"/>
    <w:rsid w:val="008736EC"/>
    <w:rsid w:val="00873E76"/>
    <w:rsid w:val="008745D7"/>
    <w:rsid w:val="008745FD"/>
    <w:rsid w:val="0087491B"/>
    <w:rsid w:val="008758A1"/>
    <w:rsid w:val="00875AA6"/>
    <w:rsid w:val="00875E37"/>
    <w:rsid w:val="008765A5"/>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4AF"/>
    <w:rsid w:val="008A35BF"/>
    <w:rsid w:val="008A3667"/>
    <w:rsid w:val="008A3988"/>
    <w:rsid w:val="008A42EB"/>
    <w:rsid w:val="008A4309"/>
    <w:rsid w:val="008A45A6"/>
    <w:rsid w:val="008A481B"/>
    <w:rsid w:val="008A4B4A"/>
    <w:rsid w:val="008A4D0A"/>
    <w:rsid w:val="008A4ECE"/>
    <w:rsid w:val="008A5D3C"/>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561"/>
    <w:rsid w:val="008B57E6"/>
    <w:rsid w:val="008B5CCC"/>
    <w:rsid w:val="008B5D4A"/>
    <w:rsid w:val="008B668D"/>
    <w:rsid w:val="008B6812"/>
    <w:rsid w:val="008B6CBA"/>
    <w:rsid w:val="008B704D"/>
    <w:rsid w:val="008B740C"/>
    <w:rsid w:val="008B74C6"/>
    <w:rsid w:val="008B78D8"/>
    <w:rsid w:val="008C0387"/>
    <w:rsid w:val="008C03EB"/>
    <w:rsid w:val="008C044E"/>
    <w:rsid w:val="008C047A"/>
    <w:rsid w:val="008C0A69"/>
    <w:rsid w:val="008C0D8C"/>
    <w:rsid w:val="008C0F07"/>
    <w:rsid w:val="008C11B7"/>
    <w:rsid w:val="008C12AC"/>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BE5"/>
    <w:rsid w:val="008D61AD"/>
    <w:rsid w:val="008D627D"/>
    <w:rsid w:val="008D62E9"/>
    <w:rsid w:val="008D632D"/>
    <w:rsid w:val="008D6444"/>
    <w:rsid w:val="008D6790"/>
    <w:rsid w:val="008D69BE"/>
    <w:rsid w:val="008D6D11"/>
    <w:rsid w:val="008D6D3B"/>
    <w:rsid w:val="008D6E38"/>
    <w:rsid w:val="008D75B2"/>
    <w:rsid w:val="008D76BA"/>
    <w:rsid w:val="008D773E"/>
    <w:rsid w:val="008D7F2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0D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88"/>
    <w:rsid w:val="009037A1"/>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207"/>
    <w:rsid w:val="0091554A"/>
    <w:rsid w:val="009155A4"/>
    <w:rsid w:val="009159E5"/>
    <w:rsid w:val="00915AAE"/>
    <w:rsid w:val="00915AF1"/>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19"/>
    <w:rsid w:val="00963233"/>
    <w:rsid w:val="009632DB"/>
    <w:rsid w:val="0096338D"/>
    <w:rsid w:val="0096341C"/>
    <w:rsid w:val="009634A0"/>
    <w:rsid w:val="009635D9"/>
    <w:rsid w:val="00963E3C"/>
    <w:rsid w:val="0096427B"/>
    <w:rsid w:val="009645CA"/>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97"/>
    <w:rsid w:val="009726EC"/>
    <w:rsid w:val="0097274E"/>
    <w:rsid w:val="00972852"/>
    <w:rsid w:val="00973189"/>
    <w:rsid w:val="00973A2D"/>
    <w:rsid w:val="00973F86"/>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E2C"/>
    <w:rsid w:val="009A543D"/>
    <w:rsid w:val="009A55C4"/>
    <w:rsid w:val="009A5753"/>
    <w:rsid w:val="009A579D"/>
    <w:rsid w:val="009A57C4"/>
    <w:rsid w:val="009A5A91"/>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F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CCD"/>
    <w:rsid w:val="00A06D2A"/>
    <w:rsid w:val="00A06D50"/>
    <w:rsid w:val="00A06E1A"/>
    <w:rsid w:val="00A07027"/>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94E"/>
    <w:rsid w:val="00A17AB4"/>
    <w:rsid w:val="00A17E13"/>
    <w:rsid w:val="00A17EBA"/>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744"/>
    <w:rsid w:val="00A25B46"/>
    <w:rsid w:val="00A26C0D"/>
    <w:rsid w:val="00A2701C"/>
    <w:rsid w:val="00A27028"/>
    <w:rsid w:val="00A278CD"/>
    <w:rsid w:val="00A27B19"/>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72"/>
    <w:rsid w:val="00A461CC"/>
    <w:rsid w:val="00A46252"/>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74F"/>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99A"/>
    <w:rsid w:val="00A91A78"/>
    <w:rsid w:val="00A91E08"/>
    <w:rsid w:val="00A91E8C"/>
    <w:rsid w:val="00A9289F"/>
    <w:rsid w:val="00A92B3E"/>
    <w:rsid w:val="00A92EC3"/>
    <w:rsid w:val="00A938BB"/>
    <w:rsid w:val="00A947D0"/>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697"/>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06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5F34"/>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68E"/>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1CA"/>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A5"/>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5F2"/>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B6A"/>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73F"/>
    <w:rsid w:val="00B82A2C"/>
    <w:rsid w:val="00B82F34"/>
    <w:rsid w:val="00B82F7D"/>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4E17"/>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D9D"/>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16C"/>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4D"/>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62"/>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76F"/>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76C"/>
    <w:rsid w:val="00C56828"/>
    <w:rsid w:val="00C56D4A"/>
    <w:rsid w:val="00C56E6C"/>
    <w:rsid w:val="00C5705E"/>
    <w:rsid w:val="00C572C1"/>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74"/>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A22"/>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385"/>
    <w:rsid w:val="00CE4714"/>
    <w:rsid w:val="00CE489A"/>
    <w:rsid w:val="00CE5523"/>
    <w:rsid w:val="00CE5660"/>
    <w:rsid w:val="00CE59C2"/>
    <w:rsid w:val="00CE61A7"/>
    <w:rsid w:val="00CE695E"/>
    <w:rsid w:val="00CE6A17"/>
    <w:rsid w:val="00CE6D64"/>
    <w:rsid w:val="00CE70F6"/>
    <w:rsid w:val="00CE7104"/>
    <w:rsid w:val="00CE72FE"/>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BB"/>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3D5"/>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5A2"/>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6F3"/>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A10"/>
    <w:rsid w:val="00D43F84"/>
    <w:rsid w:val="00D43F9C"/>
    <w:rsid w:val="00D44667"/>
    <w:rsid w:val="00D44CAE"/>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AE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EE1"/>
    <w:rsid w:val="00D653C6"/>
    <w:rsid w:val="00D65B34"/>
    <w:rsid w:val="00D65C69"/>
    <w:rsid w:val="00D66729"/>
    <w:rsid w:val="00D66916"/>
    <w:rsid w:val="00D66B4B"/>
    <w:rsid w:val="00D66C11"/>
    <w:rsid w:val="00D66C8D"/>
    <w:rsid w:val="00D67202"/>
    <w:rsid w:val="00D6776F"/>
    <w:rsid w:val="00D67A0B"/>
    <w:rsid w:val="00D67DF0"/>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3F"/>
    <w:rsid w:val="00DA2DD4"/>
    <w:rsid w:val="00DA2DD8"/>
    <w:rsid w:val="00DA3B83"/>
    <w:rsid w:val="00DA3D2E"/>
    <w:rsid w:val="00DA3FB5"/>
    <w:rsid w:val="00DA441C"/>
    <w:rsid w:val="00DA455C"/>
    <w:rsid w:val="00DA46AC"/>
    <w:rsid w:val="00DA4BD8"/>
    <w:rsid w:val="00DA4D23"/>
    <w:rsid w:val="00DA4FAD"/>
    <w:rsid w:val="00DA51D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1EC"/>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D18"/>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8F"/>
    <w:rsid w:val="00DE3824"/>
    <w:rsid w:val="00DE3BBB"/>
    <w:rsid w:val="00DE3C49"/>
    <w:rsid w:val="00DE4160"/>
    <w:rsid w:val="00DE4182"/>
    <w:rsid w:val="00DE45C9"/>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0BE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A34"/>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4F8E"/>
    <w:rsid w:val="00E1570A"/>
    <w:rsid w:val="00E159B3"/>
    <w:rsid w:val="00E15F4E"/>
    <w:rsid w:val="00E16E93"/>
    <w:rsid w:val="00E16F18"/>
    <w:rsid w:val="00E171AE"/>
    <w:rsid w:val="00E173D2"/>
    <w:rsid w:val="00E1744A"/>
    <w:rsid w:val="00E17B81"/>
    <w:rsid w:val="00E17DDB"/>
    <w:rsid w:val="00E2020E"/>
    <w:rsid w:val="00E204FB"/>
    <w:rsid w:val="00E20559"/>
    <w:rsid w:val="00E20D96"/>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240"/>
    <w:rsid w:val="00E523A9"/>
    <w:rsid w:val="00E523C0"/>
    <w:rsid w:val="00E52565"/>
    <w:rsid w:val="00E52804"/>
    <w:rsid w:val="00E5293C"/>
    <w:rsid w:val="00E5294A"/>
    <w:rsid w:val="00E53190"/>
    <w:rsid w:val="00E53B08"/>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58F"/>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187"/>
    <w:rsid w:val="00E75205"/>
    <w:rsid w:val="00E7553F"/>
    <w:rsid w:val="00E75A4B"/>
    <w:rsid w:val="00E75D79"/>
    <w:rsid w:val="00E7611C"/>
    <w:rsid w:val="00E7662E"/>
    <w:rsid w:val="00E76C12"/>
    <w:rsid w:val="00E76FC3"/>
    <w:rsid w:val="00E77352"/>
    <w:rsid w:val="00E77645"/>
    <w:rsid w:val="00E779F3"/>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425"/>
    <w:rsid w:val="00E86E87"/>
    <w:rsid w:val="00E872A6"/>
    <w:rsid w:val="00E87875"/>
    <w:rsid w:val="00E87C29"/>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34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C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09"/>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32"/>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64"/>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38B"/>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5E3"/>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AB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4FF"/>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8E6"/>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175"/>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1BC"/>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E55"/>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83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2A3"/>
    <w:rsid w:val="00FE25F4"/>
    <w:rsid w:val="00FE2A35"/>
    <w:rsid w:val="00FE2A47"/>
    <w:rsid w:val="00FE31CC"/>
    <w:rsid w:val="00FE36FA"/>
    <w:rsid w:val="00FE3929"/>
    <w:rsid w:val="00FE3A66"/>
    <w:rsid w:val="00FE3C6D"/>
    <w:rsid w:val="00FE3FAB"/>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EC1702"/>
  <w15:chartTrackingRefBased/>
  <w15:docId w15:val="{771CA85C-01A3-41AF-9A2A-2A292518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CommentReference">
    <w:name w:val="annotation reference"/>
    <w:basedOn w:val="DefaultParagraphFont"/>
    <w:qFormat/>
    <w:rsid w:val="00551830"/>
    <w:rPr>
      <w:sz w:val="16"/>
      <w:szCs w:val="16"/>
    </w:rPr>
  </w:style>
  <w:style w:type="paragraph" w:styleId="CommentText">
    <w:name w:val="annotation text"/>
    <w:basedOn w:val="Normal"/>
    <w:link w:val="CommentTextChar"/>
    <w:uiPriority w:val="99"/>
    <w:qFormat/>
    <w:rsid w:val="00551830"/>
  </w:style>
  <w:style w:type="character" w:customStyle="1" w:styleId="CommentTextChar">
    <w:name w:val="Comment Text Char"/>
    <w:basedOn w:val="DefaultParagraphFont"/>
    <w:link w:val="CommentText"/>
    <w:uiPriority w:val="99"/>
    <w:rsid w:val="00551830"/>
    <w:rPr>
      <w:rFonts w:eastAsia="Times New Roman"/>
      <w:lang w:val="en-GB" w:eastAsia="ja-JP"/>
    </w:rPr>
  </w:style>
  <w:style w:type="paragraph" w:styleId="CommentSubject">
    <w:name w:val="annotation subject"/>
    <w:basedOn w:val="CommentText"/>
    <w:next w:val="CommentText"/>
    <w:link w:val="CommentSubjectChar"/>
    <w:qFormat/>
    <w:rsid w:val="00551830"/>
    <w:rPr>
      <w:b/>
      <w:bCs/>
    </w:rPr>
  </w:style>
  <w:style w:type="character" w:customStyle="1" w:styleId="CommentSubjectChar">
    <w:name w:val="Comment Subject Char"/>
    <w:basedOn w:val="CommentTextChar"/>
    <w:link w:val="CommentSubject"/>
    <w:rsid w:val="00551830"/>
    <w:rPr>
      <w:rFonts w:eastAsia="Times New Roman"/>
      <w:b/>
      <w:bCs/>
      <w:lang w:val="en-GB" w:eastAsia="ja-JP"/>
    </w:rPr>
  </w:style>
  <w:style w:type="paragraph" w:styleId="BalloonText">
    <w:name w:val="Balloon Text"/>
    <w:basedOn w:val="Normal"/>
    <w:link w:val="BalloonTextChar"/>
    <w:semiHidden/>
    <w:unhideWhenUsed/>
    <w:qFormat/>
    <w:rsid w:val="00551830"/>
    <w:pPr>
      <w:spacing w:after="0"/>
    </w:pPr>
    <w:rPr>
      <w:sz w:val="18"/>
      <w:szCs w:val="18"/>
    </w:rPr>
  </w:style>
  <w:style w:type="character" w:customStyle="1" w:styleId="BalloonTextChar">
    <w:name w:val="Balloon Text Char"/>
    <w:basedOn w:val="DefaultParagraphFont"/>
    <w:link w:val="BalloonText"/>
    <w:semiHidden/>
    <w:rsid w:val="00551830"/>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5507126">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391755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264803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80341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2833474">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321375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398DDB8E-A204-41C3-AFB1-CCEBF395D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37CE0E-F3A8-4340-AF67-4FAEDC297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6031</Words>
  <Characters>34382</Characters>
  <Application>Microsoft Office Word</Application>
  <DocSecurity>0</DocSecurity>
  <Lines>286</Lines>
  <Paragraphs>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40333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3</cp:revision>
  <cp:lastPrinted>2017-05-09T06:55:00Z</cp:lastPrinted>
  <dcterms:created xsi:type="dcterms:W3CDTF">2019-11-22T23:19:00Z</dcterms:created>
  <dcterms:modified xsi:type="dcterms:W3CDTF">2019-11-22T23:19:00Z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